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E450FF" w14:textId="2DB190EA" w:rsidR="00A9322F" w:rsidRPr="00AB777E" w:rsidRDefault="00A9322F" w:rsidP="00EE5474">
      <w:pPr>
        <w:pStyle w:val="Header"/>
        <w:tabs>
          <w:tab w:val="right" w:pos="9630"/>
        </w:tabs>
        <w:ind w:right="-27"/>
        <w:rPr>
          <w:iCs/>
          <w:sz w:val="24"/>
        </w:rPr>
      </w:pPr>
      <w:r w:rsidRPr="00AB777E">
        <w:rPr>
          <w:sz w:val="24"/>
        </w:rPr>
        <w:t>3</w:t>
      </w:r>
      <w:bookmarkStart w:id="0" w:name="_Ref220397014"/>
      <w:bookmarkEnd w:id="0"/>
      <w:r w:rsidRPr="00AB777E">
        <w:rPr>
          <w:sz w:val="24"/>
        </w:rPr>
        <w:t xml:space="preserve">GPP </w:t>
      </w:r>
      <w:r w:rsidR="00D36AA0" w:rsidRPr="00AB777E">
        <w:rPr>
          <w:sz w:val="24"/>
        </w:rPr>
        <w:t>TSG-</w:t>
      </w:r>
      <w:r w:rsidR="00401213" w:rsidRPr="00AB777E">
        <w:rPr>
          <w:sz w:val="24"/>
        </w:rPr>
        <w:t xml:space="preserve">RAN </w:t>
      </w:r>
      <w:r w:rsidR="00D36AA0" w:rsidRPr="00AB777E">
        <w:rPr>
          <w:sz w:val="24"/>
        </w:rPr>
        <w:t xml:space="preserve">Working Group 4 </w:t>
      </w:r>
      <w:r w:rsidRPr="00AB777E">
        <w:rPr>
          <w:sz w:val="24"/>
        </w:rPr>
        <w:t>Meeting #</w:t>
      </w:r>
      <w:r w:rsidR="009314D6" w:rsidRPr="00AB777E">
        <w:rPr>
          <w:sz w:val="24"/>
        </w:rPr>
        <w:t>88</w:t>
      </w:r>
      <w:r w:rsidR="00481BDE">
        <w:rPr>
          <w:sz w:val="24"/>
        </w:rPr>
        <w:t>-Bis</w:t>
      </w:r>
      <w:r w:rsidRPr="00AB777E">
        <w:rPr>
          <w:sz w:val="24"/>
        </w:rPr>
        <w:tab/>
      </w:r>
      <w:r w:rsidR="00D36AA0" w:rsidRPr="00AB777E">
        <w:rPr>
          <w:iCs/>
          <w:sz w:val="24"/>
        </w:rPr>
        <w:t>R4</w:t>
      </w:r>
      <w:r w:rsidRPr="00AB777E">
        <w:rPr>
          <w:iCs/>
          <w:sz w:val="24"/>
        </w:rPr>
        <w:t>-</w:t>
      </w:r>
      <w:r w:rsidR="00D36AA0" w:rsidRPr="00AB777E">
        <w:rPr>
          <w:sz w:val="24"/>
          <w:szCs w:val="24"/>
        </w:rPr>
        <w:t>18</w:t>
      </w:r>
      <w:r w:rsidR="00D46C96" w:rsidRPr="00AB777E">
        <w:rPr>
          <w:sz w:val="24"/>
          <w:szCs w:val="24"/>
        </w:rPr>
        <w:t>1</w:t>
      </w:r>
      <w:r w:rsidR="00123338">
        <w:rPr>
          <w:sz w:val="24"/>
          <w:szCs w:val="24"/>
        </w:rPr>
        <w:t>3451</w:t>
      </w:r>
    </w:p>
    <w:p w14:paraId="1703F000" w14:textId="0F240380" w:rsidR="00A9322F" w:rsidRPr="00796F09" w:rsidRDefault="00AB777E" w:rsidP="00EE5474">
      <w:pPr>
        <w:pStyle w:val="Header"/>
        <w:tabs>
          <w:tab w:val="right" w:pos="9630"/>
        </w:tabs>
        <w:spacing w:after="120"/>
        <w:rPr>
          <w:sz w:val="24"/>
        </w:rPr>
      </w:pPr>
      <w:r>
        <w:rPr>
          <w:sz w:val="24"/>
        </w:rPr>
        <w:t>Chengdu, China</w:t>
      </w:r>
      <w:r w:rsidR="00A9322F" w:rsidRPr="00AB777E">
        <w:rPr>
          <w:sz w:val="24"/>
        </w:rPr>
        <w:t xml:space="preserve">, </w:t>
      </w:r>
      <w:r>
        <w:rPr>
          <w:sz w:val="24"/>
        </w:rPr>
        <w:t>8</w:t>
      </w:r>
      <w:r w:rsidR="00A9322F" w:rsidRPr="00AB777E">
        <w:rPr>
          <w:sz w:val="24"/>
          <w:vertAlign w:val="superscript"/>
        </w:rPr>
        <w:t>th</w:t>
      </w:r>
      <w:r w:rsidR="00A9322F" w:rsidRPr="00AB777E">
        <w:rPr>
          <w:sz w:val="24"/>
        </w:rPr>
        <w:t xml:space="preserve"> </w:t>
      </w:r>
      <w:r>
        <w:rPr>
          <w:sz w:val="24"/>
        </w:rPr>
        <w:t>October</w:t>
      </w:r>
      <w:r w:rsidR="00A9322F" w:rsidRPr="00AB777E">
        <w:rPr>
          <w:sz w:val="24"/>
        </w:rPr>
        <w:t xml:space="preserve"> – </w:t>
      </w:r>
      <w:r>
        <w:rPr>
          <w:sz w:val="24"/>
        </w:rPr>
        <w:t>12</w:t>
      </w:r>
      <w:r w:rsidR="00D36AA0" w:rsidRPr="00AB777E">
        <w:rPr>
          <w:sz w:val="24"/>
          <w:vertAlign w:val="superscript"/>
        </w:rPr>
        <w:t>th</w:t>
      </w:r>
      <w:r w:rsidR="00A9322F" w:rsidRPr="00AB777E">
        <w:rPr>
          <w:sz w:val="24"/>
          <w:vertAlign w:val="superscript"/>
        </w:rPr>
        <w:t xml:space="preserve"> </w:t>
      </w:r>
      <w:r>
        <w:rPr>
          <w:sz w:val="24"/>
        </w:rPr>
        <w:t>October</w:t>
      </w:r>
      <w:r w:rsidR="00A9322F" w:rsidRPr="00AB777E">
        <w:rPr>
          <w:sz w:val="24"/>
        </w:rPr>
        <w:t xml:space="preserve"> 201</w:t>
      </w:r>
      <w:r w:rsidR="00866FCD" w:rsidRPr="00AB777E">
        <w:rPr>
          <w:sz w:val="24"/>
        </w:rPr>
        <w:t>8</w:t>
      </w:r>
    </w:p>
    <w:p w14:paraId="4FD8379C" w14:textId="77777777" w:rsidR="007742B9" w:rsidRDefault="007742B9" w:rsidP="00EE5474">
      <w:pPr>
        <w:spacing w:after="60"/>
        <w:rPr>
          <w:rFonts w:ascii="Arial" w:hAnsi="Arial" w:cs="Arial"/>
          <w:b/>
          <w:sz w:val="20"/>
          <w:szCs w:val="20"/>
        </w:rPr>
      </w:pPr>
    </w:p>
    <w:p w14:paraId="34DA2C5F" w14:textId="77777777" w:rsidR="007742B9" w:rsidRDefault="007742B9" w:rsidP="00EE5474">
      <w:pPr>
        <w:spacing w:after="60"/>
        <w:rPr>
          <w:rFonts w:ascii="Arial" w:hAnsi="Arial" w:cs="Arial"/>
          <w:b/>
          <w:sz w:val="20"/>
          <w:szCs w:val="20"/>
        </w:rPr>
      </w:pPr>
    </w:p>
    <w:p w14:paraId="659E85DF" w14:textId="1DE21DA3" w:rsidR="00A4194E" w:rsidRPr="007F4784" w:rsidRDefault="00A4194E" w:rsidP="00EE5474">
      <w:pPr>
        <w:spacing w:after="60"/>
        <w:ind w:left="1985" w:hanging="1985"/>
        <w:rPr>
          <w:rFonts w:ascii="Arial" w:hAnsi="Arial" w:cs="Arial"/>
          <w:bCs/>
          <w:sz w:val="20"/>
          <w:szCs w:val="20"/>
        </w:rPr>
      </w:pPr>
      <w:r w:rsidRPr="007F4784">
        <w:rPr>
          <w:rFonts w:ascii="Arial" w:hAnsi="Arial" w:cs="Arial"/>
          <w:b/>
          <w:sz w:val="20"/>
          <w:szCs w:val="20"/>
        </w:rPr>
        <w:t>Source:</w:t>
      </w:r>
      <w:r w:rsidRPr="007F4784">
        <w:rPr>
          <w:rFonts w:ascii="Arial" w:hAnsi="Arial" w:cs="Arial"/>
          <w:b/>
          <w:sz w:val="20"/>
          <w:szCs w:val="20"/>
        </w:rPr>
        <w:tab/>
      </w:r>
      <w:r w:rsidR="00135490" w:rsidRPr="00F0255C">
        <w:rPr>
          <w:rFonts w:ascii="Arial" w:hAnsi="Arial" w:cs="Arial"/>
          <w:sz w:val="20"/>
          <w:szCs w:val="20"/>
        </w:rPr>
        <w:t>Nokia</w:t>
      </w:r>
      <w:r w:rsidR="00D46C96">
        <w:rPr>
          <w:rFonts w:ascii="Arial" w:hAnsi="Arial" w:cs="Arial"/>
          <w:sz w:val="20"/>
          <w:szCs w:val="20"/>
        </w:rPr>
        <w:t>,</w:t>
      </w:r>
      <w:r w:rsidR="00135490" w:rsidRPr="00F0255C">
        <w:rPr>
          <w:rFonts w:ascii="Arial" w:hAnsi="Arial" w:cs="Arial"/>
          <w:sz w:val="20"/>
          <w:szCs w:val="20"/>
        </w:rPr>
        <w:t xml:space="preserve"> </w:t>
      </w:r>
      <w:r w:rsidRPr="00F0255C">
        <w:rPr>
          <w:rFonts w:ascii="Arial" w:hAnsi="Arial" w:cs="Arial"/>
          <w:bCs/>
          <w:sz w:val="20"/>
          <w:szCs w:val="20"/>
        </w:rPr>
        <w:t>Globalstar</w:t>
      </w:r>
    </w:p>
    <w:p w14:paraId="0D8299A9" w14:textId="056E59FF" w:rsidR="00A4194E" w:rsidRDefault="00A4194E" w:rsidP="00EE5474">
      <w:pPr>
        <w:spacing w:after="60"/>
        <w:ind w:left="1985" w:hanging="1985"/>
        <w:rPr>
          <w:rFonts w:ascii="Arial" w:hAnsi="Arial" w:cs="Arial"/>
          <w:sz w:val="20"/>
          <w:szCs w:val="20"/>
        </w:rPr>
      </w:pPr>
      <w:r w:rsidRPr="007F4784">
        <w:rPr>
          <w:rFonts w:ascii="Arial" w:hAnsi="Arial" w:cs="Arial"/>
          <w:b/>
          <w:sz w:val="20"/>
          <w:szCs w:val="20"/>
        </w:rPr>
        <w:t>Title:</w:t>
      </w:r>
      <w:r w:rsidRPr="007F4784">
        <w:rPr>
          <w:rFonts w:ascii="Arial" w:hAnsi="Arial" w:cs="Arial"/>
          <w:b/>
          <w:sz w:val="20"/>
          <w:szCs w:val="20"/>
        </w:rPr>
        <w:tab/>
      </w:r>
      <w:r>
        <w:rPr>
          <w:rFonts w:ascii="Arial" w:hAnsi="Arial" w:cs="Arial"/>
          <w:sz w:val="20"/>
          <w:szCs w:val="20"/>
        </w:rPr>
        <w:t xml:space="preserve">TP to TR 36.791 (E-UTRA 2.4 GHz TDD Band for US): </w:t>
      </w:r>
      <w:r w:rsidR="00F41784">
        <w:rPr>
          <w:rFonts w:ascii="Arial" w:hAnsi="Arial" w:cs="Arial"/>
          <w:sz w:val="20"/>
          <w:szCs w:val="20"/>
        </w:rPr>
        <w:t>Base Station Emissions and E</w:t>
      </w:r>
      <w:r w:rsidR="00D63543">
        <w:rPr>
          <w:rFonts w:ascii="Arial" w:hAnsi="Arial" w:cs="Arial"/>
          <w:sz w:val="20"/>
          <w:szCs w:val="20"/>
        </w:rPr>
        <w:t>nvironmental</w:t>
      </w:r>
      <w:r w:rsidR="004E36FF">
        <w:rPr>
          <w:rFonts w:ascii="Arial" w:hAnsi="Arial" w:cs="Arial"/>
          <w:sz w:val="20"/>
          <w:szCs w:val="20"/>
        </w:rPr>
        <w:t xml:space="preserve"> </w:t>
      </w:r>
      <w:r w:rsidR="00F41784">
        <w:rPr>
          <w:rFonts w:ascii="Arial" w:hAnsi="Arial" w:cs="Arial"/>
          <w:sz w:val="20"/>
          <w:szCs w:val="20"/>
        </w:rPr>
        <w:t>C</w:t>
      </w:r>
      <w:r w:rsidR="00D63543">
        <w:rPr>
          <w:rFonts w:ascii="Arial" w:hAnsi="Arial" w:cs="Arial"/>
          <w:sz w:val="20"/>
          <w:szCs w:val="20"/>
        </w:rPr>
        <w:t>oexistence with</w:t>
      </w:r>
      <w:r w:rsidR="004E36FF">
        <w:rPr>
          <w:rFonts w:ascii="Arial" w:hAnsi="Arial" w:cs="Arial"/>
          <w:sz w:val="20"/>
          <w:szCs w:val="20"/>
        </w:rPr>
        <w:t xml:space="preserve"> Unlicensed Operations in the 2.4 GHz ISM Band</w:t>
      </w:r>
    </w:p>
    <w:p w14:paraId="664DAD54" w14:textId="77777777" w:rsidR="00A4194E" w:rsidRPr="00C62F63" w:rsidRDefault="00A4194E" w:rsidP="00EE5474">
      <w:pPr>
        <w:spacing w:after="60"/>
        <w:ind w:left="1985" w:hanging="1985"/>
        <w:rPr>
          <w:rFonts w:ascii="Arial" w:hAnsi="Arial" w:cs="Arial"/>
          <w:sz w:val="20"/>
          <w:szCs w:val="20"/>
        </w:rPr>
      </w:pPr>
      <w:r w:rsidRPr="007F4784">
        <w:rPr>
          <w:rFonts w:ascii="Arial" w:hAnsi="Arial" w:cs="Arial"/>
          <w:b/>
          <w:sz w:val="20"/>
          <w:szCs w:val="20"/>
        </w:rPr>
        <w:t>Document for:</w:t>
      </w:r>
      <w:r w:rsidRPr="007F4784">
        <w:rPr>
          <w:rFonts w:ascii="Arial" w:hAnsi="Arial" w:cs="Arial"/>
          <w:b/>
          <w:sz w:val="20"/>
          <w:szCs w:val="20"/>
        </w:rPr>
        <w:tab/>
      </w:r>
      <w:r>
        <w:rPr>
          <w:rFonts w:ascii="Arial" w:hAnsi="Arial" w:cs="Arial"/>
          <w:bCs/>
          <w:sz w:val="20"/>
          <w:szCs w:val="20"/>
        </w:rPr>
        <w:t>Approval</w:t>
      </w:r>
    </w:p>
    <w:p w14:paraId="4CFF4D8D" w14:textId="6E353C10" w:rsidR="00A4194E" w:rsidRDefault="00A4194E" w:rsidP="00EE5474">
      <w:pPr>
        <w:pStyle w:val="BodyText"/>
        <w:spacing w:before="6"/>
        <w:rPr>
          <w:rFonts w:ascii="Arial" w:hAnsi="Arial" w:cs="Arial"/>
          <w:sz w:val="20"/>
          <w:szCs w:val="20"/>
        </w:rPr>
      </w:pPr>
      <w:r>
        <w:rPr>
          <w:rFonts w:ascii="Arial" w:hAnsi="Arial" w:cs="Arial"/>
          <w:b/>
          <w:sz w:val="20"/>
          <w:szCs w:val="20"/>
        </w:rPr>
        <w:t>Agenda Item:</w:t>
      </w:r>
      <w:r>
        <w:rPr>
          <w:rFonts w:ascii="Arial" w:hAnsi="Arial" w:cs="Arial"/>
          <w:b/>
          <w:sz w:val="20"/>
          <w:szCs w:val="20"/>
        </w:rPr>
        <w:tab/>
        <w:t xml:space="preserve">          </w:t>
      </w:r>
      <w:r w:rsidR="00EE1339">
        <w:rPr>
          <w:rFonts w:ascii="Arial" w:hAnsi="Arial" w:cs="Arial"/>
          <w:sz w:val="20"/>
          <w:szCs w:val="20"/>
        </w:rPr>
        <w:t>6</w:t>
      </w:r>
      <w:r w:rsidR="004E36FF">
        <w:rPr>
          <w:rFonts w:ascii="Arial" w:hAnsi="Arial" w:cs="Arial"/>
          <w:sz w:val="20"/>
          <w:szCs w:val="20"/>
        </w:rPr>
        <w:t>.</w:t>
      </w:r>
      <w:r w:rsidR="00EE1339">
        <w:rPr>
          <w:rFonts w:ascii="Arial" w:hAnsi="Arial" w:cs="Arial"/>
          <w:sz w:val="20"/>
          <w:szCs w:val="20"/>
        </w:rPr>
        <w:t>2</w:t>
      </w:r>
      <w:r w:rsidR="004E36FF">
        <w:rPr>
          <w:rFonts w:ascii="Arial" w:hAnsi="Arial" w:cs="Arial"/>
          <w:sz w:val="20"/>
          <w:szCs w:val="20"/>
        </w:rPr>
        <w:t>.</w:t>
      </w:r>
      <w:r w:rsidR="00EE1339">
        <w:rPr>
          <w:rFonts w:ascii="Arial" w:hAnsi="Arial" w:cs="Arial"/>
          <w:sz w:val="20"/>
          <w:szCs w:val="20"/>
        </w:rPr>
        <w:t>1</w:t>
      </w:r>
    </w:p>
    <w:p w14:paraId="57A086DA" w14:textId="04B66DCA" w:rsidR="00C62F63" w:rsidRDefault="00C62F63" w:rsidP="00EE5474">
      <w:pPr>
        <w:spacing w:after="60"/>
        <w:ind w:left="1985" w:hanging="1985"/>
        <w:rPr>
          <w:rFonts w:ascii="Arial" w:hAnsi="Arial" w:cs="Arial"/>
          <w:sz w:val="20"/>
          <w:szCs w:val="20"/>
        </w:rPr>
      </w:pPr>
    </w:p>
    <w:p w14:paraId="4C2A7D46" w14:textId="77777777" w:rsidR="00FF15CC" w:rsidRPr="00FF15CC" w:rsidRDefault="00FF15CC" w:rsidP="00EE5474">
      <w:pPr>
        <w:pStyle w:val="BodyText"/>
        <w:spacing w:before="6"/>
        <w:rPr>
          <w:sz w:val="13"/>
        </w:rPr>
      </w:pPr>
    </w:p>
    <w:p w14:paraId="446240F9" w14:textId="77777777" w:rsidR="00C62F63" w:rsidRDefault="00C62F63" w:rsidP="00EE5474">
      <w:pPr>
        <w:pStyle w:val="BodyText"/>
        <w:spacing w:before="6"/>
        <w:rPr>
          <w:sz w:val="13"/>
        </w:rPr>
      </w:pPr>
    </w:p>
    <w:p w14:paraId="7185F39B" w14:textId="77777777" w:rsidR="00483D58" w:rsidRPr="00575401" w:rsidRDefault="00483D58" w:rsidP="00EE5474">
      <w:pPr>
        <w:pStyle w:val="BodyText"/>
        <w:spacing w:before="6"/>
        <w:rPr>
          <w:sz w:val="13"/>
        </w:rPr>
      </w:pPr>
      <w:r>
        <w:rPr>
          <w:noProof/>
        </w:rPr>
        <mc:AlternateContent>
          <mc:Choice Requires="wps">
            <w:drawing>
              <wp:anchor distT="0" distB="0" distL="0" distR="0" simplePos="0" relativeHeight="251662336" behindDoc="0" locked="0" layoutInCell="1" allowOverlap="1" wp14:anchorId="367E0730" wp14:editId="1BE68F16">
                <wp:simplePos x="0" y="0"/>
                <wp:positionH relativeFrom="page">
                  <wp:posOffset>701040</wp:posOffset>
                </wp:positionH>
                <wp:positionV relativeFrom="paragraph">
                  <wp:posOffset>132715</wp:posOffset>
                </wp:positionV>
                <wp:extent cx="6159500" cy="0"/>
                <wp:effectExtent l="15240" t="18415" r="22860" b="19685"/>
                <wp:wrapTopAndBottom/>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59500" cy="0"/>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w14:anchorId="377D6A18" id="Straight Connector 9" o:spid="_x0000_s1026" style="position:absolute;z-index:251662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5.2pt,10.45pt" to="540.2pt,10.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" strokeweight="1.44pt">
                <w10:wrap type="topAndBottom" anchorx="page"/>
              </v:line>
            </w:pict>
          </mc:Fallback>
        </mc:AlternateContent>
      </w:r>
    </w:p>
    <w:p w14:paraId="3ADF8628" w14:textId="0F839890" w:rsidR="00483D58" w:rsidRPr="002C535D" w:rsidRDefault="00483D58" w:rsidP="00EE5474">
      <w:pPr>
        <w:pStyle w:val="Heading2"/>
        <w:rPr>
          <w:sz w:val="36"/>
          <w:lang w:val="en-US"/>
        </w:rPr>
      </w:pPr>
      <w:r w:rsidRPr="002C535D">
        <w:rPr>
          <w:sz w:val="36"/>
          <w:lang w:val="en-US"/>
        </w:rPr>
        <w:t>1</w:t>
      </w:r>
      <w:r w:rsidRPr="002C535D">
        <w:rPr>
          <w:sz w:val="36"/>
          <w:lang w:val="en-US"/>
        </w:rPr>
        <w:tab/>
      </w:r>
      <w:r w:rsidR="00A9322F">
        <w:rPr>
          <w:sz w:val="36"/>
          <w:lang w:val="en-US"/>
        </w:rPr>
        <w:t>Introduction</w:t>
      </w:r>
    </w:p>
    <w:p w14:paraId="2C2A8852" w14:textId="77777777" w:rsidR="00483D58" w:rsidRPr="006B0D7C" w:rsidRDefault="00483D58" w:rsidP="00EE5474"/>
    <w:p w14:paraId="60B7E66B" w14:textId="77777777" w:rsidR="004E36FF" w:rsidRDefault="004E36FF" w:rsidP="004E36FF">
      <w:pPr>
        <w:pStyle w:val="B1"/>
        <w:ind w:left="0" w:firstLine="0"/>
        <w:rPr>
          <w:sz w:val="20"/>
          <w:szCs w:val="20"/>
          <w:lang w:val="en-GB"/>
        </w:rPr>
      </w:pPr>
      <w:r w:rsidRPr="00C05F2D">
        <w:rPr>
          <w:sz w:val="20"/>
          <w:szCs w:val="20"/>
          <w:lang w:val="en-GB"/>
        </w:rPr>
        <w:t>The FCC has recently adopted rules for terrestrial use of the 2.4 GHz MSS band.  This band is</w:t>
      </w:r>
      <w:r>
        <w:rPr>
          <w:sz w:val="20"/>
          <w:szCs w:val="20"/>
          <w:lang w:val="en-GB"/>
        </w:rPr>
        <w:t xml:space="preserve"> authorized for TDD</w:t>
      </w:r>
    </w:p>
    <w:p w14:paraId="0A0F9115" w14:textId="77777777" w:rsidR="004E36FF" w:rsidRDefault="004E36FF" w:rsidP="004E36FF">
      <w:pPr>
        <w:pStyle w:val="B1"/>
        <w:ind w:left="0" w:firstLine="0"/>
        <w:rPr>
          <w:sz w:val="20"/>
          <w:szCs w:val="20"/>
          <w:lang w:val="en-GB"/>
        </w:rPr>
      </w:pPr>
      <w:r w:rsidRPr="00C05F2D">
        <w:rPr>
          <w:sz w:val="20"/>
          <w:szCs w:val="20"/>
          <w:lang w:val="en-GB"/>
        </w:rPr>
        <w:t>operation and spans 11.5 M</w:t>
      </w:r>
      <w:r>
        <w:rPr>
          <w:sz w:val="20"/>
          <w:szCs w:val="20"/>
          <w:lang w:val="en-GB"/>
        </w:rPr>
        <w:t xml:space="preserve">Hz from 2483.5 MHz to 2495 MHz.  </w:t>
      </w:r>
      <w:r w:rsidRPr="00C05F2D">
        <w:rPr>
          <w:sz w:val="20"/>
          <w:szCs w:val="20"/>
          <w:lang w:val="en-GB"/>
        </w:rPr>
        <w:t xml:space="preserve">A new work item was created in RAN#79, to </w:t>
      </w:r>
      <w:r>
        <w:rPr>
          <w:sz w:val="20"/>
          <w:szCs w:val="20"/>
          <w:lang w:val="en-GB"/>
        </w:rPr>
        <w:t>create</w:t>
      </w:r>
    </w:p>
    <w:p w14:paraId="123D8FEC" w14:textId="77777777" w:rsidR="004E36FF" w:rsidRPr="00C05F2D" w:rsidRDefault="004E36FF" w:rsidP="004E36FF">
      <w:pPr>
        <w:pStyle w:val="B1"/>
        <w:ind w:left="0" w:firstLine="0"/>
        <w:rPr>
          <w:sz w:val="20"/>
          <w:szCs w:val="20"/>
          <w:lang w:val="en-GB"/>
        </w:rPr>
      </w:pPr>
      <w:r>
        <w:rPr>
          <w:sz w:val="20"/>
          <w:szCs w:val="20"/>
          <w:lang w:val="en-GB"/>
        </w:rPr>
        <w:t>s</w:t>
      </w:r>
      <w:r w:rsidRPr="00C05F2D">
        <w:rPr>
          <w:sz w:val="20"/>
          <w:szCs w:val="20"/>
          <w:lang w:val="en-GB"/>
        </w:rPr>
        <w:t>pecifications for a corresponding new E-UTRA operating band [1].</w:t>
      </w:r>
    </w:p>
    <w:p w14:paraId="5EC71A8A" w14:textId="77777777" w:rsidR="004E36FF" w:rsidRDefault="004E36FF" w:rsidP="004E36FF">
      <w:pPr>
        <w:pStyle w:val="B1"/>
        <w:ind w:left="0" w:firstLine="0"/>
        <w:rPr>
          <w:sz w:val="20"/>
          <w:szCs w:val="20"/>
          <w:lang w:val="en-GB"/>
        </w:rPr>
      </w:pPr>
    </w:p>
    <w:p w14:paraId="1751F6C1" w14:textId="77777777" w:rsidR="004E36FF" w:rsidRDefault="004E36FF" w:rsidP="004E36FF">
      <w:pPr>
        <w:pStyle w:val="B1"/>
        <w:ind w:left="0" w:firstLine="0"/>
        <w:rPr>
          <w:sz w:val="20"/>
          <w:szCs w:val="20"/>
          <w:lang w:val="en-GB"/>
        </w:rPr>
      </w:pPr>
      <w:r w:rsidRPr="00535CA6">
        <w:rPr>
          <w:sz w:val="20"/>
          <w:szCs w:val="20"/>
          <w:lang w:val="en-GB"/>
        </w:rPr>
        <w:t>The WI has a study phase, with the following core objectives:</w:t>
      </w:r>
    </w:p>
    <w:p w14:paraId="3E73FCB1" w14:textId="77777777" w:rsidR="004E36FF" w:rsidRPr="00535CA6" w:rsidRDefault="004E36FF" w:rsidP="004E36FF">
      <w:pPr>
        <w:pStyle w:val="B1"/>
        <w:rPr>
          <w:sz w:val="20"/>
          <w:szCs w:val="20"/>
          <w:lang w:val="en-GB"/>
        </w:rPr>
      </w:pPr>
    </w:p>
    <w:p w14:paraId="02B1DD15" w14:textId="77777777" w:rsidR="004E36FF" w:rsidRPr="00535CA6" w:rsidRDefault="004E36FF" w:rsidP="004E36FF">
      <w:pPr>
        <w:pStyle w:val="B1"/>
        <w:numPr>
          <w:ilvl w:val="0"/>
          <w:numId w:val="1"/>
        </w:numPr>
        <w:rPr>
          <w:bCs/>
          <w:sz w:val="20"/>
          <w:szCs w:val="20"/>
          <w:lang w:val="en-GB"/>
        </w:rPr>
      </w:pPr>
      <w:r w:rsidRPr="00535CA6">
        <w:rPr>
          <w:bCs/>
          <w:sz w:val="20"/>
          <w:szCs w:val="20"/>
          <w:lang w:val="en-GB"/>
        </w:rPr>
        <w:t>Define impact on 2.4 GHz Bluetooth operations</w:t>
      </w:r>
    </w:p>
    <w:p w14:paraId="7C7B2CBE" w14:textId="77777777" w:rsidR="004E36FF" w:rsidRPr="00535CA6" w:rsidRDefault="004E36FF" w:rsidP="004E36FF">
      <w:pPr>
        <w:pStyle w:val="B1"/>
        <w:ind w:left="0"/>
        <w:rPr>
          <w:bCs/>
          <w:sz w:val="20"/>
          <w:szCs w:val="20"/>
          <w:lang w:val="en-GB"/>
        </w:rPr>
      </w:pPr>
    </w:p>
    <w:p w14:paraId="1C70651F" w14:textId="77777777" w:rsidR="004E36FF" w:rsidRPr="00535CA6" w:rsidRDefault="004E36FF" w:rsidP="004E36FF">
      <w:pPr>
        <w:pStyle w:val="B1"/>
        <w:numPr>
          <w:ilvl w:val="0"/>
          <w:numId w:val="1"/>
        </w:numPr>
        <w:rPr>
          <w:bCs/>
          <w:sz w:val="20"/>
          <w:szCs w:val="20"/>
          <w:lang w:val="en-GB"/>
        </w:rPr>
      </w:pPr>
      <w:r w:rsidRPr="00535CA6">
        <w:rPr>
          <w:bCs/>
          <w:sz w:val="20"/>
          <w:szCs w:val="20"/>
          <w:lang w:val="en-GB"/>
        </w:rPr>
        <w:t>Define impact on 2.4 GHz 802.11 operations</w:t>
      </w:r>
    </w:p>
    <w:p w14:paraId="1EE416A1" w14:textId="77777777" w:rsidR="004E36FF" w:rsidRPr="00535CA6" w:rsidRDefault="004E36FF" w:rsidP="004E36FF">
      <w:pPr>
        <w:pStyle w:val="B1"/>
        <w:ind w:left="0"/>
        <w:rPr>
          <w:bCs/>
          <w:sz w:val="20"/>
          <w:szCs w:val="20"/>
          <w:lang w:val="en-GB"/>
        </w:rPr>
      </w:pPr>
    </w:p>
    <w:p w14:paraId="2F44D317" w14:textId="77777777" w:rsidR="004E36FF" w:rsidRPr="00C05F2D" w:rsidRDefault="004E36FF" w:rsidP="004E36FF">
      <w:pPr>
        <w:pStyle w:val="B1"/>
        <w:numPr>
          <w:ilvl w:val="0"/>
          <w:numId w:val="1"/>
        </w:numPr>
        <w:rPr>
          <w:bCs/>
          <w:sz w:val="20"/>
          <w:szCs w:val="20"/>
          <w:lang w:val="en-GB"/>
        </w:rPr>
      </w:pPr>
      <w:r w:rsidRPr="00535CA6">
        <w:rPr>
          <w:bCs/>
          <w:sz w:val="20"/>
          <w:szCs w:val="20"/>
          <w:lang w:val="en-GB"/>
        </w:rPr>
        <w:t>Address potential Bluetooth and 802.11 coexistence issues</w:t>
      </w:r>
    </w:p>
    <w:p w14:paraId="7E62E075" w14:textId="77777777" w:rsidR="004E36FF" w:rsidRDefault="004E36FF" w:rsidP="004E36FF">
      <w:pPr>
        <w:pStyle w:val="B1"/>
        <w:ind w:left="0" w:firstLine="0"/>
        <w:rPr>
          <w:sz w:val="20"/>
          <w:szCs w:val="20"/>
        </w:rPr>
      </w:pPr>
    </w:p>
    <w:p w14:paraId="147C8958" w14:textId="76907C45" w:rsidR="009873D6" w:rsidRDefault="00D46C96" w:rsidP="00EE5474">
      <w:pPr>
        <w:pStyle w:val="B1"/>
        <w:ind w:left="0" w:firstLine="0"/>
        <w:rPr>
          <w:sz w:val="20"/>
          <w:szCs w:val="20"/>
        </w:rPr>
      </w:pPr>
      <w:r>
        <w:rPr>
          <w:sz w:val="20"/>
          <w:szCs w:val="20"/>
        </w:rPr>
        <w:t>A skeleton TR 36.791 (E-UTRA 2.4 GHz TDD Band for US) was approved in RAN4#88 [2].</w:t>
      </w:r>
      <w:r w:rsidR="009873D6">
        <w:rPr>
          <w:sz w:val="20"/>
          <w:szCs w:val="20"/>
        </w:rPr>
        <w:t xml:space="preserve"> Way Forward for the completion of the study phase of the WI was agreed in RAN4#88, with the following item on </w:t>
      </w:r>
      <w:r w:rsidR="00D63543">
        <w:rPr>
          <w:sz w:val="20"/>
          <w:szCs w:val="20"/>
        </w:rPr>
        <w:t>environmental coexistence</w:t>
      </w:r>
      <w:r w:rsidR="009873D6">
        <w:rPr>
          <w:sz w:val="20"/>
          <w:szCs w:val="20"/>
        </w:rPr>
        <w:t>: [3]</w:t>
      </w:r>
    </w:p>
    <w:p w14:paraId="51829D07" w14:textId="5C4299A2" w:rsidR="009873D6" w:rsidRDefault="009873D6" w:rsidP="00EE5474">
      <w:pPr>
        <w:pStyle w:val="B1"/>
        <w:ind w:left="0" w:firstLine="0"/>
        <w:rPr>
          <w:sz w:val="20"/>
          <w:szCs w:val="20"/>
        </w:rPr>
      </w:pPr>
    </w:p>
    <w:p w14:paraId="0D6A0E62" w14:textId="1A19DD92" w:rsidR="00561D27" w:rsidRDefault="00EB3D68" w:rsidP="00D63543">
      <w:pPr>
        <w:pStyle w:val="B1"/>
        <w:numPr>
          <w:ilvl w:val="0"/>
          <w:numId w:val="13"/>
        </w:numPr>
        <w:rPr>
          <w:sz w:val="20"/>
          <w:szCs w:val="20"/>
        </w:rPr>
      </w:pPr>
      <w:r w:rsidRPr="00D63543">
        <w:rPr>
          <w:sz w:val="20"/>
          <w:szCs w:val="20"/>
        </w:rPr>
        <w:t>Analyze on the impact of the 2483.5-2495 MHz band upon the ISM band WLAN and BT traffic:</w:t>
      </w:r>
    </w:p>
    <w:p w14:paraId="6D55DD70" w14:textId="77777777" w:rsidR="00A70BF5" w:rsidRPr="00D63543" w:rsidRDefault="00A70BF5" w:rsidP="00A70BF5">
      <w:pPr>
        <w:pStyle w:val="B1"/>
        <w:ind w:left="720" w:firstLine="0"/>
        <w:rPr>
          <w:sz w:val="20"/>
          <w:szCs w:val="20"/>
        </w:rPr>
      </w:pPr>
    </w:p>
    <w:p w14:paraId="38B67568" w14:textId="3E117339" w:rsidR="00561D27" w:rsidRPr="00D63543" w:rsidRDefault="00EB3D68" w:rsidP="00D63543">
      <w:pPr>
        <w:pStyle w:val="B1"/>
        <w:numPr>
          <w:ilvl w:val="1"/>
          <w:numId w:val="13"/>
        </w:numPr>
        <w:rPr>
          <w:sz w:val="20"/>
          <w:szCs w:val="20"/>
        </w:rPr>
      </w:pPr>
      <w:r w:rsidRPr="00D63543">
        <w:rPr>
          <w:sz w:val="20"/>
          <w:szCs w:val="20"/>
        </w:rPr>
        <w:t>The impact on the highest BT channel (2480 MHz), concerning a low level hearing aid device (long life battery life, EIRP = 2.5 nW), located</w:t>
      </w:r>
      <w:r w:rsidR="0012720F">
        <w:rPr>
          <w:sz w:val="20"/>
          <w:szCs w:val="20"/>
        </w:rPr>
        <w:t xml:space="preserve"> at 1 and 10 m away of a Globals</w:t>
      </w:r>
      <w:r w:rsidRPr="00D63543">
        <w:rPr>
          <w:sz w:val="20"/>
          <w:szCs w:val="20"/>
        </w:rPr>
        <w:t>tar eNB (peak EIRP = 36 dBm)</w:t>
      </w:r>
    </w:p>
    <w:p w14:paraId="4AC2EC46" w14:textId="77777777" w:rsidR="00561D27" w:rsidRPr="00D63543" w:rsidRDefault="00EB3D68" w:rsidP="00D63543">
      <w:pPr>
        <w:pStyle w:val="B1"/>
        <w:numPr>
          <w:ilvl w:val="1"/>
          <w:numId w:val="13"/>
        </w:numPr>
        <w:rPr>
          <w:sz w:val="20"/>
          <w:szCs w:val="20"/>
        </w:rPr>
      </w:pPr>
      <w:r w:rsidRPr="00D63543">
        <w:rPr>
          <w:sz w:val="20"/>
          <w:szCs w:val="20"/>
        </w:rPr>
        <w:t xml:space="preserve">The impact on a channel 11 STA under two scenarios: </w:t>
      </w:r>
    </w:p>
    <w:p w14:paraId="32EF1CF0" w14:textId="5BE75AED" w:rsidR="00561D27" w:rsidRPr="00D63543" w:rsidRDefault="00EB3D68" w:rsidP="00D63543">
      <w:pPr>
        <w:pStyle w:val="B1"/>
        <w:numPr>
          <w:ilvl w:val="2"/>
          <w:numId w:val="13"/>
        </w:numPr>
        <w:rPr>
          <w:sz w:val="20"/>
          <w:szCs w:val="20"/>
        </w:rPr>
      </w:pPr>
      <w:r w:rsidRPr="00D63543">
        <w:rPr>
          <w:sz w:val="20"/>
          <w:szCs w:val="20"/>
        </w:rPr>
        <w:t xml:space="preserve">located at equal distance of a channel 11 </w:t>
      </w:r>
      <w:r w:rsidR="0012720F">
        <w:rPr>
          <w:sz w:val="20"/>
          <w:szCs w:val="20"/>
        </w:rPr>
        <w:t>AP (EIRP = 23 dBm) and a Globals</w:t>
      </w:r>
      <w:r w:rsidRPr="00D63543">
        <w:rPr>
          <w:sz w:val="20"/>
          <w:szCs w:val="20"/>
        </w:rPr>
        <w:t>tar eNB (EIRP = 36 dBm and a max conducted power spectral density limit of 8 dBm/3 kHz)</w:t>
      </w:r>
    </w:p>
    <w:p w14:paraId="1A35DF0F" w14:textId="45EAC17D" w:rsidR="00561D27" w:rsidRPr="00D63543" w:rsidRDefault="00EB3D68" w:rsidP="00D63543">
      <w:pPr>
        <w:pStyle w:val="B1"/>
        <w:numPr>
          <w:ilvl w:val="2"/>
          <w:numId w:val="13"/>
        </w:numPr>
        <w:rPr>
          <w:sz w:val="20"/>
          <w:szCs w:val="20"/>
        </w:rPr>
      </w:pPr>
      <w:r w:rsidRPr="00D63543">
        <w:rPr>
          <w:sz w:val="20"/>
          <w:szCs w:val="20"/>
        </w:rPr>
        <w:t xml:space="preserve">located at distance d of a channel 11 AP (EIRP = 23 dBm) and at distance 0.1d of a </w:t>
      </w:r>
      <w:r w:rsidR="00A70BF5" w:rsidRPr="00D63543">
        <w:rPr>
          <w:sz w:val="20"/>
          <w:szCs w:val="20"/>
        </w:rPr>
        <w:t>Globalstar</w:t>
      </w:r>
      <w:r w:rsidRPr="00D63543">
        <w:rPr>
          <w:sz w:val="20"/>
          <w:szCs w:val="20"/>
        </w:rPr>
        <w:t xml:space="preserve"> eNB (EIRP = 36 dBm and a max conducted power spectral density limit of 8 dBm/3 kHz)</w:t>
      </w:r>
    </w:p>
    <w:p w14:paraId="1FBAFAF3" w14:textId="77777777" w:rsidR="00561D27" w:rsidRPr="00D63543" w:rsidRDefault="00EB3D68" w:rsidP="00D63543">
      <w:pPr>
        <w:pStyle w:val="B1"/>
        <w:numPr>
          <w:ilvl w:val="1"/>
          <w:numId w:val="13"/>
        </w:numPr>
        <w:rPr>
          <w:sz w:val="20"/>
          <w:szCs w:val="20"/>
        </w:rPr>
      </w:pPr>
      <w:r w:rsidRPr="00D63543">
        <w:rPr>
          <w:sz w:val="20"/>
          <w:szCs w:val="20"/>
        </w:rPr>
        <w:t>The same impact analysis upon an AP under two scenarios:</w:t>
      </w:r>
    </w:p>
    <w:p w14:paraId="6339EE1A" w14:textId="77777777" w:rsidR="00561D27" w:rsidRPr="00D63543" w:rsidRDefault="00EB3D68" w:rsidP="00D63543">
      <w:pPr>
        <w:pStyle w:val="B1"/>
        <w:numPr>
          <w:ilvl w:val="2"/>
          <w:numId w:val="13"/>
        </w:numPr>
        <w:rPr>
          <w:sz w:val="20"/>
          <w:szCs w:val="20"/>
        </w:rPr>
      </w:pPr>
      <w:r w:rsidRPr="001430C8">
        <w:rPr>
          <w:sz w:val="20"/>
          <w:szCs w:val="20"/>
          <w:highlight w:val="yellow"/>
        </w:rPr>
        <w:t>co-located</w:t>
      </w:r>
      <w:r w:rsidRPr="00D63543">
        <w:rPr>
          <w:sz w:val="20"/>
          <w:szCs w:val="20"/>
        </w:rPr>
        <w:t xml:space="preserve"> at equal distance between a STA (EIRP = 17 dBm), operating on channel 11 and a eNB operating on a 2483.5 MHz channel edge (AP EIRP = 36 dBm, PSD=8dBm/3kHz). </w:t>
      </w:r>
    </w:p>
    <w:p w14:paraId="407053A1" w14:textId="7CD977D9" w:rsidR="00561D27" w:rsidRDefault="00EB3D68" w:rsidP="00D63543">
      <w:pPr>
        <w:pStyle w:val="B1"/>
        <w:numPr>
          <w:ilvl w:val="2"/>
          <w:numId w:val="13"/>
        </w:numPr>
        <w:rPr>
          <w:sz w:val="20"/>
          <w:szCs w:val="20"/>
        </w:rPr>
      </w:pPr>
      <w:r w:rsidRPr="001430C8">
        <w:rPr>
          <w:sz w:val="20"/>
          <w:szCs w:val="20"/>
          <w:highlight w:val="yellow"/>
        </w:rPr>
        <w:t>co-located</w:t>
      </w:r>
      <w:r w:rsidRPr="00D63543">
        <w:rPr>
          <w:sz w:val="20"/>
          <w:szCs w:val="20"/>
        </w:rPr>
        <w:t xml:space="preserve"> at distance d of a STA (EIRP = 17 dBm), operating on channel 11 and at distance 0.1d of a eNB operating on a 2483.5 MHz channel edge (AP EIRP = 36 dBm, PSD=8dBm/3kHz). </w:t>
      </w:r>
    </w:p>
    <w:p w14:paraId="3DD7C7D4" w14:textId="77777777" w:rsidR="00A70BF5" w:rsidRDefault="00A70BF5" w:rsidP="00A70BF5">
      <w:pPr>
        <w:pStyle w:val="B1"/>
        <w:ind w:left="2160" w:firstLine="0"/>
        <w:rPr>
          <w:sz w:val="20"/>
          <w:szCs w:val="20"/>
        </w:rPr>
      </w:pPr>
    </w:p>
    <w:p w14:paraId="0338A5C4" w14:textId="0CCDD34F" w:rsidR="00A70BF5" w:rsidRPr="00A70BF5" w:rsidRDefault="00A70BF5" w:rsidP="00A70BF5">
      <w:pPr>
        <w:pStyle w:val="B1"/>
        <w:numPr>
          <w:ilvl w:val="0"/>
          <w:numId w:val="13"/>
        </w:numPr>
        <w:rPr>
          <w:sz w:val="20"/>
          <w:szCs w:val="20"/>
          <w:lang w:bidi="en-US"/>
        </w:rPr>
      </w:pPr>
      <w:r w:rsidRPr="00A70BF5">
        <w:rPr>
          <w:sz w:val="20"/>
          <w:szCs w:val="20"/>
          <w:lang w:bidi="en-US"/>
        </w:rPr>
        <w:t>Globalstar shall present the results of their self-assessment comprising graphical information on the average co-existence traffic throughput, as a result of distance between WLAN STA/AP and BT (&lt;2483.5 MHz) vs. the LTE eNB.</w:t>
      </w:r>
    </w:p>
    <w:p w14:paraId="5522E171" w14:textId="362F93C1" w:rsidR="009873D6" w:rsidRDefault="009873D6" w:rsidP="00EE5474">
      <w:pPr>
        <w:pStyle w:val="B1"/>
        <w:ind w:left="0" w:firstLine="0"/>
        <w:rPr>
          <w:sz w:val="20"/>
          <w:szCs w:val="20"/>
        </w:rPr>
      </w:pPr>
    </w:p>
    <w:p w14:paraId="0FFF5B26" w14:textId="5F05E462" w:rsidR="004D3A3B" w:rsidRPr="00C62F63" w:rsidRDefault="004E36FF" w:rsidP="00EE5474">
      <w:pPr>
        <w:pStyle w:val="B1"/>
        <w:ind w:left="0" w:firstLine="0"/>
        <w:rPr>
          <w:sz w:val="20"/>
          <w:szCs w:val="20"/>
        </w:rPr>
      </w:pPr>
      <w:r>
        <w:rPr>
          <w:sz w:val="20"/>
          <w:szCs w:val="20"/>
        </w:rPr>
        <w:t xml:space="preserve">The present contribution provides a TP to TR 36.791 </w:t>
      </w:r>
      <w:r w:rsidR="00D856F2">
        <w:rPr>
          <w:sz w:val="20"/>
          <w:szCs w:val="20"/>
        </w:rPr>
        <w:t xml:space="preserve">on </w:t>
      </w:r>
      <w:r w:rsidR="00D63543">
        <w:rPr>
          <w:sz w:val="20"/>
          <w:szCs w:val="20"/>
        </w:rPr>
        <w:t>base station emissions, which is a pre-requisite for the coexistence analysis, and the coexistence analysis according to the above agreements.</w:t>
      </w:r>
      <w:r>
        <w:rPr>
          <w:sz w:val="20"/>
          <w:szCs w:val="20"/>
        </w:rPr>
        <w:t xml:space="preserve"> </w:t>
      </w:r>
      <w:r w:rsidR="001430C8">
        <w:rPr>
          <w:sz w:val="20"/>
          <w:szCs w:val="20"/>
        </w:rPr>
        <w:t>The highlighted part of the WF bullet 1.c.a. and 1.c.b. (“co-located”) seems to be an error, and the distances described in the bullet points have been used instead.</w:t>
      </w:r>
    </w:p>
    <w:p w14:paraId="42A1C7D7" w14:textId="77777777" w:rsidR="00C62F63" w:rsidRPr="00C62F63" w:rsidRDefault="00C62F63" w:rsidP="00EE5474">
      <w:pPr>
        <w:pStyle w:val="BodyText"/>
        <w:rPr>
          <w:sz w:val="20"/>
          <w:szCs w:val="20"/>
        </w:rPr>
      </w:pPr>
    </w:p>
    <w:p w14:paraId="760938CD" w14:textId="3FA1F0DB" w:rsidR="00483D58" w:rsidRPr="00C62F63" w:rsidRDefault="00483D58" w:rsidP="00EE5474">
      <w:pPr>
        <w:pStyle w:val="BodyText"/>
        <w:spacing w:before="6"/>
        <w:rPr>
          <w:sz w:val="20"/>
          <w:szCs w:val="20"/>
        </w:rPr>
      </w:pPr>
      <w:r w:rsidRPr="00C62F63">
        <w:rPr>
          <w:noProof/>
          <w:sz w:val="20"/>
          <w:szCs w:val="20"/>
        </w:rPr>
        <w:lastRenderedPageBreak/>
        <mc:AlternateContent>
          <mc:Choice Requires="wps">
            <w:drawing>
              <wp:anchor distT="0" distB="0" distL="0" distR="0" simplePos="0" relativeHeight="251661312" behindDoc="0" locked="0" layoutInCell="1" allowOverlap="1" wp14:anchorId="770BFFE1" wp14:editId="2264401E">
                <wp:simplePos x="0" y="0"/>
                <wp:positionH relativeFrom="page">
                  <wp:posOffset>701040</wp:posOffset>
                </wp:positionH>
                <wp:positionV relativeFrom="paragraph">
                  <wp:posOffset>132715</wp:posOffset>
                </wp:positionV>
                <wp:extent cx="6159500" cy="0"/>
                <wp:effectExtent l="15240" t="18415" r="22860" b="19685"/>
                <wp:wrapTopAndBottom/>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59500" cy="0"/>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w14:anchorId="12DEE08A" id="Straight Connector 8" o:spid="_x0000_s1026" style="position:absolute;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5.2pt,10.45pt" to="540.2pt,10.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" strokeweight="1.44pt">
                <w10:wrap type="topAndBottom" anchorx="page"/>
              </v:line>
            </w:pict>
          </mc:Fallback>
        </mc:AlternateContent>
      </w:r>
    </w:p>
    <w:p w14:paraId="5AD4FAB8" w14:textId="77777777" w:rsidR="00483D58" w:rsidRPr="002C535D" w:rsidRDefault="00483D58" w:rsidP="00EE5474">
      <w:pPr>
        <w:pStyle w:val="Heading2"/>
        <w:rPr>
          <w:sz w:val="36"/>
          <w:lang w:val="en-US"/>
        </w:rPr>
      </w:pPr>
      <w:r w:rsidRPr="002C535D">
        <w:rPr>
          <w:sz w:val="36"/>
          <w:lang w:val="en-US"/>
        </w:rPr>
        <w:t>2</w:t>
      </w:r>
      <w:r w:rsidRPr="002C535D">
        <w:rPr>
          <w:sz w:val="36"/>
          <w:lang w:val="en-US"/>
        </w:rPr>
        <w:tab/>
        <w:t>References</w:t>
      </w:r>
    </w:p>
    <w:p w14:paraId="37A35490" w14:textId="22B94F66" w:rsidR="00483D58" w:rsidRDefault="00483D58" w:rsidP="00EE5474">
      <w:pPr>
        <w:rPr>
          <w:sz w:val="20"/>
        </w:rPr>
      </w:pPr>
      <w:r w:rsidRPr="002C535D">
        <w:rPr>
          <w:sz w:val="20"/>
        </w:rPr>
        <w:t>[1]</w:t>
      </w:r>
      <w:r w:rsidR="009E740F" w:rsidRPr="002C535D">
        <w:rPr>
          <w:sz w:val="20"/>
        </w:rPr>
        <w:tab/>
        <w:t xml:space="preserve">  </w:t>
      </w:r>
      <w:r w:rsidR="00E60E41" w:rsidRPr="00535CA6">
        <w:rPr>
          <w:sz w:val="20"/>
          <w:szCs w:val="20"/>
          <w:lang w:val="en-GB"/>
        </w:rPr>
        <w:t>RP-180583, New WI Proposal for E-UTRA 2.4 GHz TDD Band, Globalstar, RAN#79</w:t>
      </w:r>
    </w:p>
    <w:p w14:paraId="4C4EB22D" w14:textId="02164EEE" w:rsidR="00E60E41" w:rsidRDefault="00E60E41" w:rsidP="00EE5474">
      <w:pPr>
        <w:rPr>
          <w:sz w:val="20"/>
        </w:rPr>
      </w:pPr>
    </w:p>
    <w:p w14:paraId="2CDEA720" w14:textId="412BCA6A" w:rsidR="00E60E41" w:rsidRPr="002C535D" w:rsidRDefault="004D3A3B" w:rsidP="00EE5474">
      <w:pPr>
        <w:rPr>
          <w:sz w:val="20"/>
        </w:rPr>
      </w:pPr>
      <w:r>
        <w:rPr>
          <w:sz w:val="20"/>
        </w:rPr>
        <w:t>[2</w:t>
      </w:r>
      <w:r w:rsidR="00E60E41" w:rsidRPr="002C535D">
        <w:rPr>
          <w:sz w:val="20"/>
        </w:rPr>
        <w:t>]</w:t>
      </w:r>
      <w:r w:rsidR="00E60E41" w:rsidRPr="002C535D">
        <w:rPr>
          <w:sz w:val="20"/>
        </w:rPr>
        <w:tab/>
        <w:t xml:space="preserve">  3GPP TR </w:t>
      </w:r>
      <w:r w:rsidR="00D46C96">
        <w:rPr>
          <w:sz w:val="20"/>
        </w:rPr>
        <w:t>36</w:t>
      </w:r>
      <w:r w:rsidR="00E60E41" w:rsidRPr="002C535D">
        <w:rPr>
          <w:sz w:val="20"/>
        </w:rPr>
        <w:t>.</w:t>
      </w:r>
      <w:r w:rsidR="00D46C96">
        <w:rPr>
          <w:sz w:val="20"/>
        </w:rPr>
        <w:t>791</w:t>
      </w:r>
      <w:r w:rsidR="00E60E41" w:rsidRPr="002C535D">
        <w:rPr>
          <w:sz w:val="20"/>
        </w:rPr>
        <w:t xml:space="preserve"> “</w:t>
      </w:r>
      <w:r w:rsidR="009873D6">
        <w:rPr>
          <w:sz w:val="20"/>
        </w:rPr>
        <w:t>E-UTRA 2.4 GHz TDD Band for US</w:t>
      </w:r>
      <w:r w:rsidR="00E60E41" w:rsidRPr="002C535D">
        <w:rPr>
          <w:sz w:val="20"/>
        </w:rPr>
        <w:t>”</w:t>
      </w:r>
    </w:p>
    <w:p w14:paraId="0FEFEB7C" w14:textId="77777777" w:rsidR="00483D58" w:rsidRPr="002C535D" w:rsidRDefault="00483D58" w:rsidP="00EE5474">
      <w:pPr>
        <w:rPr>
          <w:sz w:val="20"/>
        </w:rPr>
      </w:pPr>
    </w:p>
    <w:p w14:paraId="0229BF5B" w14:textId="6A4A8147" w:rsidR="00483D58" w:rsidRPr="002C535D" w:rsidRDefault="00D62485" w:rsidP="00EE5474">
      <w:pPr>
        <w:ind w:left="852" w:hanging="852"/>
        <w:rPr>
          <w:sz w:val="20"/>
        </w:rPr>
      </w:pPr>
      <w:r>
        <w:rPr>
          <w:sz w:val="20"/>
        </w:rPr>
        <w:t>[3</w:t>
      </w:r>
      <w:r w:rsidR="00483D58" w:rsidRPr="002C535D">
        <w:rPr>
          <w:sz w:val="20"/>
        </w:rPr>
        <w:t>]</w:t>
      </w:r>
      <w:r w:rsidR="00483D58" w:rsidRPr="002C535D">
        <w:rPr>
          <w:sz w:val="20"/>
        </w:rPr>
        <w:tab/>
      </w:r>
      <w:r w:rsidR="009873D6" w:rsidRPr="009873D6">
        <w:rPr>
          <w:sz w:val="20"/>
        </w:rPr>
        <w:t>Way Forward for</w:t>
      </w:r>
      <w:r w:rsidR="009873D6">
        <w:rPr>
          <w:sz w:val="20"/>
        </w:rPr>
        <w:t xml:space="preserve"> </w:t>
      </w:r>
      <w:r w:rsidR="009873D6" w:rsidRPr="009873D6">
        <w:rPr>
          <w:sz w:val="20"/>
        </w:rPr>
        <w:t>impact analysis on Bluetooth and IEEE 802.11 operation for the new TDD E-UTRA band</w:t>
      </w:r>
      <w:r w:rsidR="009873D6">
        <w:rPr>
          <w:sz w:val="20"/>
        </w:rPr>
        <w:t xml:space="preserve"> p</w:t>
      </w:r>
      <w:r w:rsidR="009873D6" w:rsidRPr="009873D6">
        <w:rPr>
          <w:sz w:val="20"/>
        </w:rPr>
        <w:t>roposed by GlobalSta</w:t>
      </w:r>
      <w:r w:rsidR="009873D6">
        <w:rPr>
          <w:sz w:val="20"/>
        </w:rPr>
        <w:t>r, RAN4#88, CableLabs, Broadcom</w:t>
      </w:r>
    </w:p>
    <w:p w14:paraId="5A530888" w14:textId="77777777" w:rsidR="00651691" w:rsidRDefault="00651691" w:rsidP="00651691">
      <w:pPr>
        <w:rPr>
          <w:sz w:val="20"/>
        </w:rPr>
      </w:pPr>
    </w:p>
    <w:p w14:paraId="452B7492" w14:textId="77777777" w:rsidR="00984B31" w:rsidRDefault="00984B31" w:rsidP="009873D6">
      <w:pPr>
        <w:pStyle w:val="BodyText"/>
        <w:spacing w:before="6"/>
        <w:rPr>
          <w:rFonts w:ascii="Arial" w:hAnsi="Arial" w:cs="Arial"/>
          <w:sz w:val="36"/>
        </w:rPr>
      </w:pPr>
    </w:p>
    <w:p w14:paraId="0E77CBEC" w14:textId="77777777" w:rsidR="00984B31" w:rsidRDefault="00984B31" w:rsidP="009873D6">
      <w:pPr>
        <w:pStyle w:val="BodyText"/>
        <w:spacing w:before="6"/>
        <w:rPr>
          <w:rFonts w:ascii="Arial" w:hAnsi="Arial" w:cs="Arial"/>
          <w:sz w:val="36"/>
        </w:rPr>
      </w:pPr>
    </w:p>
    <w:p w14:paraId="607FD378" w14:textId="77777777" w:rsidR="00984B31" w:rsidRDefault="00984B31" w:rsidP="009873D6">
      <w:pPr>
        <w:pStyle w:val="BodyText"/>
        <w:spacing w:before="6"/>
        <w:rPr>
          <w:rFonts w:ascii="Arial" w:hAnsi="Arial" w:cs="Arial"/>
          <w:sz w:val="36"/>
        </w:rPr>
      </w:pPr>
    </w:p>
    <w:p w14:paraId="19F595C8" w14:textId="77777777" w:rsidR="00984B31" w:rsidRDefault="00984B31" w:rsidP="009873D6">
      <w:pPr>
        <w:pStyle w:val="BodyText"/>
        <w:spacing w:before="6"/>
        <w:rPr>
          <w:rFonts w:ascii="Arial" w:hAnsi="Arial" w:cs="Arial"/>
          <w:sz w:val="36"/>
        </w:rPr>
      </w:pPr>
    </w:p>
    <w:p w14:paraId="2DD021CA" w14:textId="77777777" w:rsidR="00984B31" w:rsidRDefault="00984B31" w:rsidP="009873D6">
      <w:pPr>
        <w:pStyle w:val="BodyText"/>
        <w:spacing w:before="6"/>
        <w:rPr>
          <w:rFonts w:ascii="Arial" w:hAnsi="Arial" w:cs="Arial"/>
          <w:sz w:val="36"/>
        </w:rPr>
      </w:pPr>
    </w:p>
    <w:p w14:paraId="1C943140" w14:textId="2E498E48" w:rsidR="00984B31" w:rsidRDefault="00984B31" w:rsidP="009873D6">
      <w:pPr>
        <w:pStyle w:val="BodyText"/>
        <w:spacing w:before="6"/>
        <w:rPr>
          <w:rFonts w:ascii="Arial" w:hAnsi="Arial" w:cs="Arial"/>
          <w:sz w:val="36"/>
        </w:rPr>
      </w:pPr>
    </w:p>
    <w:p w14:paraId="56E41B46" w14:textId="07F73256" w:rsidR="00984B31" w:rsidRDefault="00984B31" w:rsidP="009873D6">
      <w:pPr>
        <w:pStyle w:val="BodyText"/>
        <w:spacing w:before="6"/>
        <w:rPr>
          <w:rFonts w:ascii="Arial" w:hAnsi="Arial" w:cs="Arial"/>
          <w:sz w:val="36"/>
        </w:rPr>
      </w:pPr>
    </w:p>
    <w:p w14:paraId="3152C1EB" w14:textId="4EE62272" w:rsidR="00984B31" w:rsidRDefault="00984B31" w:rsidP="009873D6">
      <w:pPr>
        <w:pStyle w:val="BodyText"/>
        <w:spacing w:before="6"/>
        <w:rPr>
          <w:rFonts w:ascii="Arial" w:hAnsi="Arial" w:cs="Arial"/>
          <w:sz w:val="36"/>
        </w:rPr>
      </w:pPr>
    </w:p>
    <w:p w14:paraId="6DC45397" w14:textId="1FC7C271" w:rsidR="00984B31" w:rsidRDefault="00984B31" w:rsidP="009873D6">
      <w:pPr>
        <w:pStyle w:val="BodyText"/>
        <w:spacing w:before="6"/>
        <w:rPr>
          <w:rFonts w:ascii="Arial" w:hAnsi="Arial" w:cs="Arial"/>
          <w:sz w:val="36"/>
        </w:rPr>
      </w:pPr>
    </w:p>
    <w:p w14:paraId="4D7B22D2" w14:textId="07F3ADDB" w:rsidR="00984B31" w:rsidRDefault="00984B31" w:rsidP="009873D6">
      <w:pPr>
        <w:pStyle w:val="BodyText"/>
        <w:spacing w:before="6"/>
        <w:rPr>
          <w:rFonts w:ascii="Arial" w:hAnsi="Arial" w:cs="Arial"/>
          <w:sz w:val="36"/>
        </w:rPr>
      </w:pPr>
    </w:p>
    <w:p w14:paraId="2A615CB0" w14:textId="742D9344" w:rsidR="00984B31" w:rsidRDefault="00984B31" w:rsidP="009873D6">
      <w:pPr>
        <w:pStyle w:val="BodyText"/>
        <w:spacing w:before="6"/>
        <w:rPr>
          <w:rFonts w:ascii="Arial" w:hAnsi="Arial" w:cs="Arial"/>
          <w:sz w:val="36"/>
        </w:rPr>
      </w:pPr>
    </w:p>
    <w:p w14:paraId="137794E9" w14:textId="6D987633" w:rsidR="00984B31" w:rsidRDefault="00984B31" w:rsidP="009873D6">
      <w:pPr>
        <w:pStyle w:val="BodyText"/>
        <w:spacing w:before="6"/>
        <w:rPr>
          <w:rFonts w:ascii="Arial" w:hAnsi="Arial" w:cs="Arial"/>
          <w:sz w:val="36"/>
        </w:rPr>
      </w:pPr>
    </w:p>
    <w:p w14:paraId="0CFB6E47" w14:textId="24C25510" w:rsidR="00984B31" w:rsidRDefault="00984B31" w:rsidP="009873D6">
      <w:pPr>
        <w:pStyle w:val="BodyText"/>
        <w:spacing w:before="6"/>
        <w:rPr>
          <w:rFonts w:ascii="Arial" w:hAnsi="Arial" w:cs="Arial"/>
          <w:sz w:val="36"/>
        </w:rPr>
      </w:pPr>
    </w:p>
    <w:p w14:paraId="4E46144A" w14:textId="71852DAD" w:rsidR="00984B31" w:rsidRDefault="00984B31" w:rsidP="009873D6">
      <w:pPr>
        <w:pStyle w:val="BodyText"/>
        <w:spacing w:before="6"/>
        <w:rPr>
          <w:rFonts w:ascii="Arial" w:hAnsi="Arial" w:cs="Arial"/>
          <w:sz w:val="36"/>
        </w:rPr>
      </w:pPr>
    </w:p>
    <w:p w14:paraId="1D363B0A" w14:textId="4483A568" w:rsidR="00984B31" w:rsidRDefault="00984B31" w:rsidP="009873D6">
      <w:pPr>
        <w:pStyle w:val="BodyText"/>
        <w:spacing w:before="6"/>
        <w:rPr>
          <w:rFonts w:ascii="Arial" w:hAnsi="Arial" w:cs="Arial"/>
          <w:sz w:val="36"/>
        </w:rPr>
      </w:pPr>
    </w:p>
    <w:p w14:paraId="096D5828" w14:textId="42DBB40C" w:rsidR="00984B31" w:rsidRDefault="00984B31" w:rsidP="009873D6">
      <w:pPr>
        <w:pStyle w:val="BodyText"/>
        <w:spacing w:before="6"/>
        <w:rPr>
          <w:rFonts w:ascii="Arial" w:hAnsi="Arial" w:cs="Arial"/>
          <w:sz w:val="36"/>
        </w:rPr>
      </w:pPr>
    </w:p>
    <w:p w14:paraId="01970F13" w14:textId="1B29EFCC" w:rsidR="00984B31" w:rsidRDefault="00984B31" w:rsidP="009873D6">
      <w:pPr>
        <w:pStyle w:val="BodyText"/>
        <w:spacing w:before="6"/>
        <w:rPr>
          <w:rFonts w:ascii="Arial" w:hAnsi="Arial" w:cs="Arial"/>
          <w:sz w:val="36"/>
        </w:rPr>
      </w:pPr>
    </w:p>
    <w:p w14:paraId="32E118D0" w14:textId="0081AF48" w:rsidR="00984B31" w:rsidRDefault="00984B31" w:rsidP="009873D6">
      <w:pPr>
        <w:pStyle w:val="BodyText"/>
        <w:spacing w:before="6"/>
        <w:rPr>
          <w:rFonts w:ascii="Arial" w:hAnsi="Arial" w:cs="Arial"/>
          <w:sz w:val="36"/>
        </w:rPr>
      </w:pPr>
    </w:p>
    <w:p w14:paraId="0A2E1279" w14:textId="2487555C" w:rsidR="00984B31" w:rsidRDefault="00984B31" w:rsidP="009873D6">
      <w:pPr>
        <w:pStyle w:val="BodyText"/>
        <w:spacing w:before="6"/>
        <w:rPr>
          <w:rFonts w:ascii="Arial" w:hAnsi="Arial" w:cs="Arial"/>
          <w:sz w:val="36"/>
        </w:rPr>
      </w:pPr>
    </w:p>
    <w:p w14:paraId="76E263E4" w14:textId="661F07E1" w:rsidR="00984B31" w:rsidRDefault="00984B31" w:rsidP="009873D6">
      <w:pPr>
        <w:pStyle w:val="BodyText"/>
        <w:spacing w:before="6"/>
        <w:rPr>
          <w:rFonts w:ascii="Arial" w:hAnsi="Arial" w:cs="Arial"/>
          <w:sz w:val="36"/>
        </w:rPr>
      </w:pPr>
    </w:p>
    <w:p w14:paraId="4F7E2BDD" w14:textId="3665910E" w:rsidR="00984B31" w:rsidRDefault="00984B31" w:rsidP="009873D6">
      <w:pPr>
        <w:pStyle w:val="BodyText"/>
        <w:spacing w:before="6"/>
        <w:rPr>
          <w:rFonts w:ascii="Arial" w:hAnsi="Arial" w:cs="Arial"/>
          <w:sz w:val="36"/>
        </w:rPr>
      </w:pPr>
    </w:p>
    <w:p w14:paraId="717AA2C5" w14:textId="08C353DC" w:rsidR="00984B31" w:rsidRDefault="00984B31" w:rsidP="009873D6">
      <w:pPr>
        <w:pStyle w:val="BodyText"/>
        <w:spacing w:before="6"/>
        <w:rPr>
          <w:rFonts w:ascii="Arial" w:hAnsi="Arial" w:cs="Arial"/>
          <w:sz w:val="36"/>
        </w:rPr>
      </w:pPr>
    </w:p>
    <w:p w14:paraId="4874CECD" w14:textId="442E6AEF" w:rsidR="00984B31" w:rsidRDefault="00984B31" w:rsidP="009873D6">
      <w:pPr>
        <w:pStyle w:val="BodyText"/>
        <w:spacing w:before="6"/>
        <w:rPr>
          <w:rFonts w:ascii="Arial" w:hAnsi="Arial" w:cs="Arial"/>
          <w:sz w:val="36"/>
        </w:rPr>
      </w:pPr>
    </w:p>
    <w:p w14:paraId="43C93235" w14:textId="1897FDDD" w:rsidR="00984B31" w:rsidRDefault="00984B31" w:rsidP="009873D6">
      <w:pPr>
        <w:pStyle w:val="BodyText"/>
        <w:spacing w:before="6"/>
        <w:rPr>
          <w:rFonts w:ascii="Arial" w:hAnsi="Arial" w:cs="Arial"/>
          <w:sz w:val="36"/>
        </w:rPr>
      </w:pPr>
    </w:p>
    <w:p w14:paraId="19F2BC43" w14:textId="102D19EE" w:rsidR="00984B31" w:rsidRDefault="00984B31" w:rsidP="009873D6">
      <w:pPr>
        <w:pStyle w:val="BodyText"/>
        <w:spacing w:before="6"/>
        <w:rPr>
          <w:rFonts w:ascii="Arial" w:hAnsi="Arial" w:cs="Arial"/>
          <w:sz w:val="36"/>
        </w:rPr>
      </w:pPr>
    </w:p>
    <w:p w14:paraId="2D486CCB" w14:textId="4E827D77" w:rsidR="00984B31" w:rsidRDefault="00984B31" w:rsidP="009873D6">
      <w:pPr>
        <w:pStyle w:val="BodyText"/>
        <w:spacing w:before="6"/>
        <w:rPr>
          <w:rFonts w:ascii="Arial" w:hAnsi="Arial" w:cs="Arial"/>
          <w:sz w:val="36"/>
        </w:rPr>
      </w:pPr>
    </w:p>
    <w:p w14:paraId="140D9222" w14:textId="73076211" w:rsidR="00863E91" w:rsidRDefault="00863E91" w:rsidP="009873D6">
      <w:pPr>
        <w:pStyle w:val="BodyText"/>
        <w:spacing w:before="6"/>
        <w:rPr>
          <w:rFonts w:ascii="Arial" w:hAnsi="Arial" w:cs="Arial"/>
          <w:sz w:val="36"/>
        </w:rPr>
      </w:pPr>
    </w:p>
    <w:p w14:paraId="7D4A10CC" w14:textId="77777777" w:rsidR="00C54ABB" w:rsidRDefault="00C54ABB" w:rsidP="009873D6">
      <w:pPr>
        <w:pStyle w:val="BodyText"/>
        <w:spacing w:before="6"/>
        <w:rPr>
          <w:rFonts w:ascii="Arial" w:hAnsi="Arial" w:cs="Arial"/>
          <w:sz w:val="36"/>
        </w:rPr>
      </w:pPr>
    </w:p>
    <w:p w14:paraId="38B5B362" w14:textId="286350A4" w:rsidR="00A4194E" w:rsidRDefault="00A4194E" w:rsidP="00622A8D">
      <w:pPr>
        <w:tabs>
          <w:tab w:val="left" w:pos="1080"/>
        </w:tabs>
        <w:rPr>
          <w:b/>
          <w:color w:val="FF0000"/>
          <w:lang w:eastAsia="x-none"/>
        </w:rPr>
      </w:pPr>
      <w:r>
        <w:rPr>
          <w:b/>
          <w:color w:val="FF0000"/>
          <w:lang w:eastAsia="x-none"/>
        </w:rPr>
        <w:t>&lt;&lt;&lt; Start of TP</w:t>
      </w:r>
      <w:r w:rsidR="006C00D0">
        <w:rPr>
          <w:b/>
          <w:color w:val="FF0000"/>
          <w:lang w:eastAsia="x-none"/>
        </w:rPr>
        <w:t xml:space="preserve"> </w:t>
      </w:r>
      <w:r w:rsidRPr="007529F2">
        <w:rPr>
          <w:b/>
          <w:color w:val="FF0000"/>
          <w:lang w:eastAsia="x-none"/>
        </w:rPr>
        <w:t>&gt;&gt;&gt;</w:t>
      </w:r>
    </w:p>
    <w:p w14:paraId="355A5CF8" w14:textId="098CAA90" w:rsidR="00D27265" w:rsidRPr="00622A8D" w:rsidRDefault="00D27265" w:rsidP="00D27265">
      <w:pPr>
        <w:tabs>
          <w:tab w:val="left" w:pos="1080"/>
        </w:tabs>
        <w:rPr>
          <w:ins w:id="1" w:author="John Dooley" w:date="2018-09-28T13:54:00Z"/>
          <w:b/>
          <w:color w:val="FF0000"/>
          <w:lang w:eastAsia="x-none"/>
        </w:rPr>
      </w:pPr>
    </w:p>
    <w:p w14:paraId="66AD67C3" w14:textId="77777777" w:rsidR="00D27265" w:rsidRPr="006C00D0" w:rsidRDefault="00D27265" w:rsidP="00D27265">
      <w:pPr>
        <w:keepNext/>
        <w:keepLines/>
        <w:pBdr>
          <w:top w:val="single" w:sz="12" w:space="3" w:color="auto"/>
        </w:pBdr>
        <w:spacing w:before="240" w:after="180"/>
        <w:ind w:left="1134" w:hanging="1134"/>
        <w:outlineLvl w:val="0"/>
        <w:rPr>
          <w:ins w:id="2" w:author="John Dooley" w:date="2018-09-28T13:54:00Z"/>
          <w:rFonts w:ascii="Arial" w:eastAsia="SimSun" w:hAnsi="Arial"/>
          <w:sz w:val="36"/>
          <w:szCs w:val="20"/>
          <w:lang w:val="en-GB"/>
        </w:rPr>
      </w:pPr>
      <w:ins w:id="3" w:author="John Dooley" w:date="2018-09-28T13:54:00Z">
        <w:r w:rsidRPr="006C00D0">
          <w:rPr>
            <w:rFonts w:ascii="Arial" w:eastAsia="SimSun" w:hAnsi="Arial"/>
            <w:sz w:val="36"/>
            <w:szCs w:val="20"/>
            <w:lang w:val="en-GB"/>
          </w:rPr>
          <w:t>2</w:t>
        </w:r>
        <w:r w:rsidRPr="006C00D0">
          <w:rPr>
            <w:rFonts w:ascii="Arial" w:eastAsia="SimSun" w:hAnsi="Arial"/>
            <w:sz w:val="36"/>
            <w:szCs w:val="20"/>
            <w:lang w:val="en-GB"/>
          </w:rPr>
          <w:tab/>
          <w:t>References</w:t>
        </w:r>
      </w:ins>
    </w:p>
    <w:p w14:paraId="2572A398" w14:textId="77777777" w:rsidR="00D27265" w:rsidRPr="006C00D0" w:rsidRDefault="00D27265" w:rsidP="00D27265">
      <w:pPr>
        <w:spacing w:after="180"/>
        <w:rPr>
          <w:ins w:id="4" w:author="John Dooley" w:date="2018-09-28T13:54:00Z"/>
          <w:rFonts w:eastAsia="SimSun"/>
          <w:sz w:val="2"/>
          <w:szCs w:val="20"/>
          <w:lang w:val="en-GB"/>
        </w:rPr>
      </w:pPr>
    </w:p>
    <w:p w14:paraId="39FACC72" w14:textId="77777777" w:rsidR="00D27265" w:rsidRPr="006C00D0" w:rsidRDefault="00D27265" w:rsidP="00D27265">
      <w:pPr>
        <w:rPr>
          <w:ins w:id="5" w:author="John Dooley" w:date="2018-09-28T13:54:00Z"/>
          <w:sz w:val="20"/>
        </w:rPr>
      </w:pPr>
      <w:ins w:id="6" w:author="John Dooley" w:date="2018-09-28T13:54:00Z">
        <w:r w:rsidRPr="006C00D0">
          <w:rPr>
            <w:sz w:val="20"/>
          </w:rPr>
          <w:t>[1]</w:t>
        </w:r>
        <w:r w:rsidRPr="006C00D0">
          <w:rPr>
            <w:sz w:val="20"/>
          </w:rPr>
          <w:tab/>
          <w:t xml:space="preserve">  3GPP TR 21.905 “Vocabulary for 3GPP Specifications.”</w:t>
        </w:r>
      </w:ins>
    </w:p>
    <w:p w14:paraId="6581FD2A" w14:textId="77777777" w:rsidR="00D27265" w:rsidRPr="006C00D0" w:rsidRDefault="00D27265" w:rsidP="00D27265">
      <w:pPr>
        <w:rPr>
          <w:ins w:id="7" w:author="John Dooley" w:date="2018-09-28T13:54:00Z"/>
          <w:sz w:val="20"/>
        </w:rPr>
      </w:pPr>
    </w:p>
    <w:p w14:paraId="46DA2699" w14:textId="77777777" w:rsidR="00D27265" w:rsidRDefault="00D27265" w:rsidP="00D27265">
      <w:pPr>
        <w:ind w:left="852" w:hanging="852"/>
        <w:rPr>
          <w:ins w:id="8" w:author="John Dooley" w:date="2018-09-28T13:54:00Z"/>
          <w:sz w:val="20"/>
        </w:rPr>
      </w:pPr>
      <w:ins w:id="9" w:author="John Dooley" w:date="2018-09-28T13:54:00Z">
        <w:r w:rsidRPr="006C00D0">
          <w:rPr>
            <w:sz w:val="20"/>
          </w:rPr>
          <w:t>[2]</w:t>
        </w:r>
        <w:r w:rsidRPr="006C00D0">
          <w:rPr>
            <w:sz w:val="20"/>
          </w:rPr>
          <w:tab/>
          <w:t>Terrestrial Use of the 2473[2483.5]-2495 MHz Band for Low-Power Mobile Broadband Networks; Amendments to Rules for the Ancillary Terrestrial Component of Mobile Satellite Service Systems, IB Docket No. 13-213, Report and Order, FCC 16-181</w:t>
        </w:r>
      </w:ins>
    </w:p>
    <w:p w14:paraId="3A079C77" w14:textId="77777777" w:rsidR="00D27265" w:rsidRDefault="00D27265" w:rsidP="00D27265">
      <w:pPr>
        <w:ind w:left="852" w:hanging="852"/>
        <w:rPr>
          <w:ins w:id="10" w:author="John Dooley" w:date="2018-09-28T13:54:00Z"/>
          <w:sz w:val="20"/>
        </w:rPr>
      </w:pPr>
    </w:p>
    <w:p w14:paraId="510A55C0" w14:textId="77777777" w:rsidR="00D27265" w:rsidRDefault="00D27265" w:rsidP="00D27265">
      <w:pPr>
        <w:ind w:left="852" w:hanging="852"/>
        <w:rPr>
          <w:ins w:id="11" w:author="John Dooley" w:date="2018-09-28T13:54:00Z"/>
          <w:sz w:val="20"/>
        </w:rPr>
      </w:pPr>
      <w:ins w:id="12" w:author="John Dooley" w:date="2018-09-28T13:54:00Z">
        <w:r>
          <w:rPr>
            <w:sz w:val="20"/>
          </w:rPr>
          <w:t>[Y1]</w:t>
        </w:r>
        <w:r>
          <w:rPr>
            <w:sz w:val="20"/>
          </w:rPr>
          <w:tab/>
          <w:t xml:space="preserve">3GPP TS 36.104, </w:t>
        </w:r>
        <w:r w:rsidRPr="0095504B">
          <w:rPr>
            <w:sz w:val="20"/>
          </w:rPr>
          <w:t>Base Station (BS) radio transmission and reception</w:t>
        </w:r>
        <w:r>
          <w:rPr>
            <w:sz w:val="20"/>
          </w:rPr>
          <w:t xml:space="preserve"> </w:t>
        </w:r>
        <w:r w:rsidRPr="006C00D0">
          <w:rPr>
            <w:sz w:val="20"/>
          </w:rPr>
          <w:t>(Release 1</w:t>
        </w:r>
        <w:r>
          <w:rPr>
            <w:sz w:val="20"/>
          </w:rPr>
          <w:t>5</w:t>
        </w:r>
        <w:r w:rsidRPr="006C00D0">
          <w:rPr>
            <w:sz w:val="20"/>
          </w:rPr>
          <w:t>)</w:t>
        </w:r>
      </w:ins>
    </w:p>
    <w:p w14:paraId="14887C65" w14:textId="77777777" w:rsidR="00D27265" w:rsidRDefault="00D27265" w:rsidP="00D27265">
      <w:pPr>
        <w:ind w:left="852" w:hanging="852"/>
        <w:rPr>
          <w:ins w:id="13" w:author="John Dooley" w:date="2018-09-28T13:54:00Z"/>
          <w:sz w:val="20"/>
        </w:rPr>
      </w:pPr>
    </w:p>
    <w:p w14:paraId="5318F9C5" w14:textId="77777777" w:rsidR="00D27265" w:rsidRDefault="00D27265" w:rsidP="00D27265">
      <w:pPr>
        <w:pStyle w:val="BodyText"/>
        <w:spacing w:before="6"/>
        <w:rPr>
          <w:ins w:id="14" w:author="John Dooley" w:date="2018-09-28T13:54:00Z"/>
          <w:rFonts w:ascii="Arial" w:hAnsi="Arial" w:cs="Arial"/>
          <w:sz w:val="36"/>
        </w:rPr>
      </w:pPr>
    </w:p>
    <w:p w14:paraId="0032D48F" w14:textId="77777777" w:rsidR="00D27265" w:rsidRDefault="00D27265" w:rsidP="00D27265">
      <w:pPr>
        <w:tabs>
          <w:tab w:val="left" w:pos="1080"/>
        </w:tabs>
        <w:rPr>
          <w:ins w:id="15" w:author="John Dooley" w:date="2018-09-28T13:54:00Z"/>
          <w:b/>
          <w:color w:val="FF0000"/>
          <w:lang w:eastAsia="x-none"/>
        </w:rPr>
      </w:pPr>
      <w:ins w:id="16" w:author="John Dooley" w:date="2018-09-28T13:54:00Z">
        <w:r>
          <w:rPr>
            <w:b/>
            <w:color w:val="FF0000"/>
            <w:lang w:eastAsia="x-none"/>
          </w:rPr>
          <w:t xml:space="preserve">&lt;&lt;&lt; Unmodified section skipped </w:t>
        </w:r>
        <w:r w:rsidRPr="007529F2">
          <w:rPr>
            <w:b/>
            <w:color w:val="FF0000"/>
            <w:lang w:eastAsia="x-none"/>
          </w:rPr>
          <w:t>&gt;&gt;&gt;</w:t>
        </w:r>
      </w:ins>
    </w:p>
    <w:p w14:paraId="39112B32" w14:textId="77777777" w:rsidR="00D27265" w:rsidRPr="00A4194E" w:rsidRDefault="00D27265" w:rsidP="00D27265">
      <w:pPr>
        <w:tabs>
          <w:tab w:val="left" w:pos="1080"/>
        </w:tabs>
        <w:rPr>
          <w:ins w:id="17" w:author="John Dooley" w:date="2018-09-28T13:54:00Z"/>
          <w:b/>
          <w:color w:val="FF0000"/>
          <w:lang w:eastAsia="x-none"/>
        </w:rPr>
      </w:pPr>
    </w:p>
    <w:p w14:paraId="62B2EE50" w14:textId="77777777" w:rsidR="00D27265" w:rsidRDefault="00D27265" w:rsidP="00D27265">
      <w:pPr>
        <w:pStyle w:val="Heading2"/>
        <w:rPr>
          <w:ins w:id="18" w:author="John Dooley" w:date="2018-09-28T13:54:00Z"/>
          <w:sz w:val="24"/>
        </w:rPr>
      </w:pPr>
      <w:ins w:id="19" w:author="John Dooley" w:date="2018-09-28T13:54:00Z">
        <w:r>
          <w:rPr>
            <w:sz w:val="24"/>
            <w:lang w:val="en-US"/>
          </w:rPr>
          <w:t>6.5</w:t>
        </w:r>
        <w:r w:rsidRPr="00776A81">
          <w:rPr>
            <w:sz w:val="24"/>
            <w:lang w:val="en-US"/>
          </w:rPr>
          <w:t>.</w:t>
        </w:r>
        <w:r>
          <w:rPr>
            <w:sz w:val="24"/>
            <w:lang w:val="en-US"/>
          </w:rPr>
          <w:t>3</w:t>
        </w:r>
        <w:r w:rsidRPr="00776A81">
          <w:rPr>
            <w:sz w:val="24"/>
            <w:lang w:val="en-US"/>
          </w:rPr>
          <w:tab/>
        </w:r>
        <w:r w:rsidRPr="00D63543">
          <w:rPr>
            <w:sz w:val="24"/>
          </w:rPr>
          <w:t>Base Station Worst Case Emissions to ISM Band</w:t>
        </w:r>
      </w:ins>
    </w:p>
    <w:p w14:paraId="056D506D" w14:textId="77777777" w:rsidR="00D27265" w:rsidRDefault="00D27265" w:rsidP="00D27265">
      <w:pPr>
        <w:rPr>
          <w:ins w:id="20" w:author="John Dooley" w:date="2018-09-28T13:54:00Z"/>
          <w:sz w:val="20"/>
          <w:szCs w:val="20"/>
          <w:lang w:val="en-GB"/>
        </w:rPr>
      </w:pPr>
      <w:ins w:id="21" w:author="John Dooley" w:date="2018-09-28T13:54:00Z">
        <w:r w:rsidRPr="009B0DEB">
          <w:rPr>
            <w:sz w:val="20"/>
            <w:szCs w:val="20"/>
            <w:lang w:val="en-GB"/>
          </w:rPr>
          <w:t xml:space="preserve">The </w:t>
        </w:r>
        <w:r>
          <w:rPr>
            <w:sz w:val="20"/>
            <w:szCs w:val="20"/>
            <w:lang w:val="en-GB"/>
          </w:rPr>
          <w:t>base station classes are defined in 36.104 clause 4.2, and the maximum conducted output power in clause 6.2. [Y1]</w:t>
        </w:r>
      </w:ins>
    </w:p>
    <w:p w14:paraId="4DB32583" w14:textId="77777777" w:rsidR="00D27265" w:rsidRDefault="00D27265" w:rsidP="00D27265">
      <w:pPr>
        <w:rPr>
          <w:ins w:id="22" w:author="John Dooley" w:date="2018-09-28T13:54:00Z"/>
          <w:sz w:val="20"/>
          <w:szCs w:val="20"/>
          <w:lang w:val="en-GB"/>
        </w:rPr>
      </w:pPr>
    </w:p>
    <w:p w14:paraId="6CB2EA1B" w14:textId="77777777" w:rsidR="00D27265" w:rsidRPr="00C54ABB" w:rsidRDefault="00D27265" w:rsidP="00D27265">
      <w:pPr>
        <w:pStyle w:val="ListParagraph"/>
        <w:numPr>
          <w:ilvl w:val="0"/>
          <w:numId w:val="14"/>
        </w:numPr>
        <w:rPr>
          <w:ins w:id="23" w:author="John Dooley" w:date="2018-09-28T13:54:00Z"/>
          <w:sz w:val="20"/>
          <w:szCs w:val="20"/>
        </w:rPr>
      </w:pPr>
      <w:ins w:id="24" w:author="John Dooley" w:date="2018-09-28T13:54:00Z">
        <w:r w:rsidRPr="0095504B">
          <w:rPr>
            <w:sz w:val="20"/>
            <w:szCs w:val="20"/>
          </w:rPr>
          <w:t>Medium Range Base Stations are characterized by requirements derived from Micro Cell scenarios with a BS to UE minimum coupling loss equal to 53 dB.</w:t>
        </w:r>
      </w:ins>
    </w:p>
    <w:p w14:paraId="26CBEDA5" w14:textId="77777777" w:rsidR="00D27265" w:rsidRDefault="00D27265" w:rsidP="00D27265">
      <w:pPr>
        <w:pStyle w:val="ListParagraph"/>
        <w:numPr>
          <w:ilvl w:val="1"/>
          <w:numId w:val="14"/>
        </w:numPr>
        <w:rPr>
          <w:ins w:id="25" w:author="John Dooley" w:date="2018-09-28T13:54:00Z"/>
          <w:sz w:val="20"/>
          <w:szCs w:val="20"/>
        </w:rPr>
      </w:pPr>
      <w:ins w:id="26" w:author="John Dooley" w:date="2018-09-28T13:54:00Z">
        <w:r w:rsidRPr="0095504B">
          <w:rPr>
            <w:sz w:val="20"/>
            <w:szCs w:val="20"/>
          </w:rPr>
          <w:t>Maximum rated power ≤ 38 dBm (conducted)</w:t>
        </w:r>
      </w:ins>
    </w:p>
    <w:p w14:paraId="786892B4" w14:textId="77777777" w:rsidR="00D27265" w:rsidRPr="0095504B" w:rsidRDefault="00D27265" w:rsidP="00D27265">
      <w:pPr>
        <w:pStyle w:val="ListParagraph"/>
        <w:ind w:left="1440" w:firstLine="0"/>
        <w:rPr>
          <w:ins w:id="27" w:author="John Dooley" w:date="2018-09-28T13:54:00Z"/>
          <w:sz w:val="20"/>
          <w:szCs w:val="20"/>
        </w:rPr>
      </w:pPr>
    </w:p>
    <w:p w14:paraId="5ED0F355" w14:textId="77777777" w:rsidR="00D27265" w:rsidRPr="0095504B" w:rsidRDefault="00D27265" w:rsidP="00D27265">
      <w:pPr>
        <w:pStyle w:val="ListParagraph"/>
        <w:numPr>
          <w:ilvl w:val="0"/>
          <w:numId w:val="14"/>
        </w:numPr>
        <w:rPr>
          <w:ins w:id="28" w:author="John Dooley" w:date="2018-09-28T13:54:00Z"/>
          <w:sz w:val="20"/>
          <w:szCs w:val="20"/>
        </w:rPr>
      </w:pPr>
      <w:ins w:id="29" w:author="John Dooley" w:date="2018-09-28T13:54:00Z">
        <w:r w:rsidRPr="0095504B">
          <w:rPr>
            <w:sz w:val="20"/>
            <w:szCs w:val="20"/>
          </w:rPr>
          <w:t>Local Area Base Stations are characterized by requirements derived from Pico Cell scenarios with a BS to UE minimum coupling loss equal to 45 dB.</w:t>
        </w:r>
      </w:ins>
    </w:p>
    <w:p w14:paraId="1113EC1B" w14:textId="77777777" w:rsidR="00D27265" w:rsidRPr="0095504B" w:rsidRDefault="00D27265" w:rsidP="00D27265">
      <w:pPr>
        <w:pStyle w:val="ListParagraph"/>
        <w:numPr>
          <w:ilvl w:val="1"/>
          <w:numId w:val="14"/>
        </w:numPr>
        <w:rPr>
          <w:ins w:id="30" w:author="John Dooley" w:date="2018-09-28T13:54:00Z"/>
          <w:sz w:val="20"/>
          <w:szCs w:val="20"/>
        </w:rPr>
      </w:pPr>
      <w:ins w:id="31" w:author="John Dooley" w:date="2018-09-28T13:54:00Z">
        <w:r w:rsidRPr="0095504B">
          <w:rPr>
            <w:sz w:val="20"/>
            <w:szCs w:val="20"/>
          </w:rPr>
          <w:t>Maximum rated power ≤ 24 dBm (conducted)</w:t>
        </w:r>
      </w:ins>
    </w:p>
    <w:p w14:paraId="445594AF" w14:textId="77777777" w:rsidR="00D27265" w:rsidRDefault="00D27265" w:rsidP="00D27265">
      <w:pPr>
        <w:rPr>
          <w:ins w:id="32" w:author="John Dooley" w:date="2018-09-28T13:54:00Z"/>
          <w:sz w:val="20"/>
          <w:szCs w:val="20"/>
          <w:lang w:val="en-GB"/>
        </w:rPr>
      </w:pPr>
    </w:p>
    <w:p w14:paraId="2235E55A" w14:textId="77777777" w:rsidR="00D27265" w:rsidRDefault="00D27265" w:rsidP="00D27265">
      <w:pPr>
        <w:rPr>
          <w:ins w:id="33" w:author="John Dooley" w:date="2018-09-28T13:54:00Z"/>
          <w:sz w:val="20"/>
          <w:szCs w:val="20"/>
          <w:lang w:val="en-GB"/>
        </w:rPr>
      </w:pPr>
      <w:ins w:id="34" w:author="John Dooley" w:date="2018-09-28T13:54:00Z">
        <w:r>
          <w:rPr>
            <w:sz w:val="20"/>
            <w:szCs w:val="20"/>
            <w:lang w:val="en-GB"/>
          </w:rPr>
          <w:t>The two classes described above are considered. The Medium Range base station is limited to 1W (30 dBm) conducted power by the FCC rules applied to the 2.4 GHz Terrestrial Band, hence all calculations are based on that power. For indoor operations, the Local Area base station class is assumed. Note that the operation of equipment is not defined if the minimum coupling loss to the UE is smaller than assumed. The 53 dB MCL for Medium Range base station means in practice that it cannot be easily accessible by others than installation professionals (MCL is equivalent to 4.3 meters in free space loss).</w:t>
        </w:r>
      </w:ins>
    </w:p>
    <w:p w14:paraId="08AC7721" w14:textId="77777777" w:rsidR="00D27265" w:rsidRPr="009B0DEB" w:rsidRDefault="00D27265" w:rsidP="00D27265">
      <w:pPr>
        <w:rPr>
          <w:ins w:id="35" w:author="John Dooley" w:date="2018-09-28T13:54:00Z"/>
          <w:sz w:val="20"/>
          <w:szCs w:val="20"/>
          <w:lang w:val="en-GB"/>
        </w:rPr>
      </w:pPr>
    </w:p>
    <w:p w14:paraId="5B62E0C3" w14:textId="77777777" w:rsidR="00D27265" w:rsidRDefault="00D27265" w:rsidP="00D27265">
      <w:pPr>
        <w:rPr>
          <w:ins w:id="36" w:author="John Dooley" w:date="2018-09-28T13:54:00Z"/>
          <w:sz w:val="20"/>
          <w:szCs w:val="20"/>
          <w:lang w:val="en-GB"/>
        </w:rPr>
      </w:pPr>
      <w:ins w:id="37" w:author="John Dooley" w:date="2018-09-28T13:54:00Z">
        <w:r>
          <w:rPr>
            <w:sz w:val="20"/>
            <w:szCs w:val="20"/>
            <w:lang w:val="en-GB"/>
          </w:rPr>
          <w:t>The adjacent channel leakage ratio requirement for Medium Range and Local Area base stations on similar frequency bands is 45 dB (36.104 clause 6.6.2). In addition to the adjacent channel leakage ratio requirement, unwanted emission masks apply (operating band unwanted emissions, and the spurious emissions).</w:t>
        </w:r>
      </w:ins>
    </w:p>
    <w:p w14:paraId="7B558662" w14:textId="77777777" w:rsidR="00D27265" w:rsidRDefault="00D27265" w:rsidP="00D27265">
      <w:pPr>
        <w:rPr>
          <w:ins w:id="38" w:author="John Dooley" w:date="2018-09-28T13:54:00Z"/>
          <w:sz w:val="20"/>
          <w:szCs w:val="20"/>
          <w:lang w:val="en-GB"/>
        </w:rPr>
      </w:pPr>
    </w:p>
    <w:p w14:paraId="1B114CDF" w14:textId="77777777" w:rsidR="00D27265" w:rsidRDefault="00D27265" w:rsidP="00D27265">
      <w:pPr>
        <w:rPr>
          <w:ins w:id="39" w:author="John Dooley" w:date="2018-09-28T13:54:00Z"/>
          <w:sz w:val="20"/>
          <w:szCs w:val="20"/>
          <w:lang w:val="en-GB"/>
        </w:rPr>
      </w:pPr>
      <w:ins w:id="40" w:author="John Dooley" w:date="2018-09-28T13:54:00Z">
        <w:r>
          <w:rPr>
            <w:sz w:val="20"/>
            <w:szCs w:val="20"/>
            <w:lang w:val="en-GB"/>
          </w:rPr>
          <w:t>The operating band unwanted emissions are defined in 36.104 clauses 6.6.3.2A (for Local Area base station) and 6.6.3.2C (for Medium Range base station). The operating band unwanted emissions apply up to 10 MHz offset from the band edge, i.e. above 2473.5 MHz.</w:t>
        </w:r>
      </w:ins>
    </w:p>
    <w:p w14:paraId="01BED6D1" w14:textId="77777777" w:rsidR="00D27265" w:rsidRDefault="00D27265" w:rsidP="00D27265">
      <w:pPr>
        <w:rPr>
          <w:ins w:id="41" w:author="John Dooley" w:date="2018-09-28T13:54:00Z"/>
          <w:sz w:val="20"/>
          <w:szCs w:val="20"/>
          <w:lang w:val="en-GB"/>
        </w:rPr>
      </w:pPr>
    </w:p>
    <w:p w14:paraId="1143AE33" w14:textId="77777777" w:rsidR="00D27265" w:rsidRDefault="00D27265" w:rsidP="00D27265">
      <w:pPr>
        <w:rPr>
          <w:ins w:id="42" w:author="John Dooley" w:date="2018-09-28T13:54:00Z"/>
          <w:sz w:val="20"/>
          <w:szCs w:val="20"/>
          <w:lang w:val="en-GB"/>
        </w:rPr>
      </w:pPr>
      <w:ins w:id="43" w:author="John Dooley" w:date="2018-09-28T13:54:00Z">
        <w:r>
          <w:rPr>
            <w:sz w:val="20"/>
            <w:szCs w:val="20"/>
            <w:lang w:val="en-GB"/>
          </w:rPr>
          <w:t>The general spurious emissions applicable for the US at 1 GHz to 12.75 GHz frequency range is -13 dBm/MHz. The FCC limit for the 2.4 GHz Terrestrial Band is -25 dBm/MHz across the ISM band ≤ 2473.5 MHz, i.e. more stringent than the general spurious emission limit.</w:t>
        </w:r>
      </w:ins>
    </w:p>
    <w:p w14:paraId="6C7E9CB0" w14:textId="77777777" w:rsidR="00D27265" w:rsidRDefault="00D27265" w:rsidP="00D27265">
      <w:pPr>
        <w:rPr>
          <w:ins w:id="44" w:author="John Dooley" w:date="2018-09-28T13:54:00Z"/>
          <w:sz w:val="20"/>
          <w:szCs w:val="20"/>
          <w:lang w:val="en-GB"/>
        </w:rPr>
      </w:pPr>
    </w:p>
    <w:p w14:paraId="504E0BB1" w14:textId="77777777" w:rsidR="00D27265" w:rsidRDefault="00D27265" w:rsidP="00D27265">
      <w:pPr>
        <w:rPr>
          <w:ins w:id="45" w:author="John Dooley" w:date="2018-09-28T13:54:00Z"/>
          <w:sz w:val="20"/>
          <w:szCs w:val="20"/>
          <w:lang w:val="en-GB"/>
        </w:rPr>
      </w:pPr>
      <w:ins w:id="46" w:author="John Dooley" w:date="2018-09-28T13:54:00Z">
        <w:r>
          <w:rPr>
            <w:sz w:val="20"/>
            <w:szCs w:val="20"/>
            <w:lang w:val="en-GB"/>
          </w:rPr>
          <w:t>Figure 6.5.3-1 shows the emission masks as well as simulated eNB TX emissions which just meet the minimum RF requirements (ACLR = 45 dB). The FCC emission mask is scaled to 100 kHz measurement bandwidth, i.e. to -35 dBm/100 kHz. Center frequencies of 2488.5 MHz and 2490 MHz are shown. No TDD band filter has been applied.</w:t>
        </w:r>
      </w:ins>
    </w:p>
    <w:p w14:paraId="5D235399" w14:textId="77777777" w:rsidR="00D27265" w:rsidRDefault="00D27265" w:rsidP="00D27265">
      <w:pPr>
        <w:rPr>
          <w:ins w:id="47" w:author="John Dooley" w:date="2018-09-28T13:54:00Z"/>
          <w:sz w:val="20"/>
          <w:szCs w:val="20"/>
          <w:lang w:val="en-GB"/>
        </w:rPr>
      </w:pPr>
    </w:p>
    <w:p w14:paraId="2F4B0DAB" w14:textId="77777777" w:rsidR="00D27265" w:rsidRDefault="00D27265" w:rsidP="00D27265">
      <w:pPr>
        <w:rPr>
          <w:ins w:id="48" w:author="John Dooley" w:date="2018-09-28T13:54:00Z"/>
          <w:sz w:val="20"/>
          <w:szCs w:val="20"/>
          <w:lang w:val="en-GB"/>
        </w:rPr>
      </w:pPr>
      <w:ins w:id="49" w:author="John Dooley" w:date="2018-09-28T13:54:00Z">
        <w:r>
          <w:rPr>
            <w:noProof/>
            <w:sz w:val="20"/>
            <w:szCs w:val="20"/>
            <w:lang w:val="en-GB"/>
          </w:rPr>
          <w:lastRenderedPageBreak/>
          <w:drawing>
            <wp:inline distT="0" distB="0" distL="0" distR="0" wp14:anchorId="787B7754" wp14:editId="339DDB76">
              <wp:extent cx="3035808" cy="2642616"/>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spectrum_lte10bs_low_mr.png"/>
                      <pic:cNvPicPr/>
                    </pic:nvPicPr>
                    <pic:blipFill rotWithShape="1">
                      <a:blip r:embed="rId7" cstate="print">
                        <a:extLst>
                          <a:ext uri="{28A0092B-C50C-407E-A947-70E740481C1C}">
                            <a14:useLocalDpi xmlns:a14="http://schemas.microsoft.com/office/drawing/2010/main" val="0"/>
                          </a:ext>
                        </a:extLst>
                      </a:blip>
                      <a:srcRect r="6542"/>
                      <a:stretch/>
                    </pic:blipFill>
                    <pic:spPr bwMode="auto">
                      <a:xfrm>
                        <a:off x="0" y="0"/>
                        <a:ext cx="3035808" cy="2642616"/>
                      </a:xfrm>
                      <a:prstGeom prst="rect">
                        <a:avLst/>
                      </a:prstGeom>
                      <a:ln>
                        <a:noFill/>
                      </a:ln>
                      <a:extLst>
                        <a:ext uri="{53640926-AAD7-44D8-BBD7-CCE9431645EC}">
                          <a14:shadowObscured xmlns:a14="http://schemas.microsoft.com/office/drawing/2010/main"/>
                        </a:ext>
                      </a:extLst>
                    </pic:spPr>
                  </pic:pic>
                </a:graphicData>
              </a:graphic>
            </wp:inline>
          </w:drawing>
        </w:r>
        <w:r>
          <w:rPr>
            <w:noProof/>
            <w:sz w:val="20"/>
            <w:szCs w:val="20"/>
            <w:lang w:val="en-GB"/>
          </w:rPr>
          <w:drawing>
            <wp:inline distT="0" distB="0" distL="0" distR="0" wp14:anchorId="49F917B5" wp14:editId="740F4C6C">
              <wp:extent cx="2990088" cy="2651760"/>
              <wp:effectExtent l="0" t="0" r="0" b="254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spectrum_lte10bs_mr.png"/>
                      <pic:cNvPicPr/>
                    </pic:nvPicPr>
                    <pic:blipFill rotWithShape="1">
                      <a:blip r:embed="rId8" cstate="print">
                        <a:extLst>
                          <a:ext uri="{28A0092B-C50C-407E-A947-70E740481C1C}">
                            <a14:useLocalDpi xmlns:a14="http://schemas.microsoft.com/office/drawing/2010/main" val="0"/>
                          </a:ext>
                        </a:extLst>
                      </a:blip>
                      <a:srcRect l="1298" r="6933"/>
                      <a:stretch/>
                    </pic:blipFill>
                    <pic:spPr bwMode="auto">
                      <a:xfrm>
                        <a:off x="0" y="0"/>
                        <a:ext cx="2990088" cy="2651760"/>
                      </a:xfrm>
                      <a:prstGeom prst="rect">
                        <a:avLst/>
                      </a:prstGeom>
                      <a:ln>
                        <a:noFill/>
                      </a:ln>
                      <a:extLst>
                        <a:ext uri="{53640926-AAD7-44D8-BBD7-CCE9431645EC}">
                          <a14:shadowObscured xmlns:a14="http://schemas.microsoft.com/office/drawing/2010/main"/>
                        </a:ext>
                      </a:extLst>
                    </pic:spPr>
                  </pic:pic>
                </a:graphicData>
              </a:graphic>
            </wp:inline>
          </w:drawing>
        </w:r>
      </w:ins>
    </w:p>
    <w:p w14:paraId="6D5820FA" w14:textId="77777777" w:rsidR="00D27265" w:rsidRDefault="00D27265" w:rsidP="00D27265">
      <w:pPr>
        <w:rPr>
          <w:ins w:id="50" w:author="John Dooley" w:date="2018-09-28T13:54:00Z"/>
          <w:sz w:val="20"/>
          <w:szCs w:val="20"/>
          <w:lang w:val="en-GB"/>
        </w:rPr>
      </w:pPr>
      <w:ins w:id="51" w:author="John Dooley" w:date="2018-09-28T13:54:00Z">
        <w:r>
          <w:rPr>
            <w:noProof/>
            <w:sz w:val="20"/>
            <w:szCs w:val="20"/>
            <w:lang w:val="en-GB"/>
          </w:rPr>
          <w:drawing>
            <wp:inline distT="0" distB="0" distL="0" distR="0" wp14:anchorId="09F3CAFE" wp14:editId="68BF1A35">
              <wp:extent cx="2999232" cy="2660904"/>
              <wp:effectExtent l="0" t="0" r="0" b="635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spectrum_lte10bs_low.png"/>
                      <pic:cNvPicPr/>
                    </pic:nvPicPr>
                    <pic:blipFill rotWithShape="1">
                      <a:blip r:embed="rId9" cstate="print">
                        <a:extLst>
                          <a:ext uri="{28A0092B-C50C-407E-A947-70E740481C1C}">
                            <a14:useLocalDpi xmlns:a14="http://schemas.microsoft.com/office/drawing/2010/main" val="0"/>
                          </a:ext>
                        </a:extLst>
                      </a:blip>
                      <a:srcRect r="7992"/>
                      <a:stretch/>
                    </pic:blipFill>
                    <pic:spPr bwMode="auto">
                      <a:xfrm>
                        <a:off x="0" y="0"/>
                        <a:ext cx="2999232" cy="2660904"/>
                      </a:xfrm>
                      <a:prstGeom prst="rect">
                        <a:avLst/>
                      </a:prstGeom>
                      <a:ln>
                        <a:noFill/>
                      </a:ln>
                      <a:extLst>
                        <a:ext uri="{53640926-AAD7-44D8-BBD7-CCE9431645EC}">
                          <a14:shadowObscured xmlns:a14="http://schemas.microsoft.com/office/drawing/2010/main"/>
                        </a:ext>
                      </a:extLst>
                    </pic:spPr>
                  </pic:pic>
                </a:graphicData>
              </a:graphic>
            </wp:inline>
          </w:drawing>
        </w:r>
        <w:r>
          <w:rPr>
            <w:noProof/>
            <w:sz w:val="20"/>
            <w:szCs w:val="20"/>
            <w:lang w:val="en-GB"/>
          </w:rPr>
          <w:drawing>
            <wp:inline distT="0" distB="0" distL="0" distR="0" wp14:anchorId="065D5C58" wp14:editId="46AC3D76">
              <wp:extent cx="3017520" cy="2660904"/>
              <wp:effectExtent l="0" t="0" r="5080" b="635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spectrum_lte10bs.png"/>
                      <pic:cNvPicPr/>
                    </pic:nvPicPr>
                    <pic:blipFill rotWithShape="1">
                      <a:blip r:embed="rId10" cstate="print">
                        <a:extLst>
                          <a:ext uri="{28A0092B-C50C-407E-A947-70E740481C1C}">
                            <a14:useLocalDpi xmlns:a14="http://schemas.microsoft.com/office/drawing/2010/main" val="0"/>
                          </a:ext>
                        </a:extLst>
                      </a:blip>
                      <a:srcRect r="7473"/>
                      <a:stretch/>
                    </pic:blipFill>
                    <pic:spPr bwMode="auto">
                      <a:xfrm>
                        <a:off x="0" y="0"/>
                        <a:ext cx="3017520" cy="2660904"/>
                      </a:xfrm>
                      <a:prstGeom prst="rect">
                        <a:avLst/>
                      </a:prstGeom>
                      <a:ln>
                        <a:noFill/>
                      </a:ln>
                      <a:extLst>
                        <a:ext uri="{53640926-AAD7-44D8-BBD7-CCE9431645EC}">
                          <a14:shadowObscured xmlns:a14="http://schemas.microsoft.com/office/drawing/2010/main"/>
                        </a:ext>
                      </a:extLst>
                    </pic:spPr>
                  </pic:pic>
                </a:graphicData>
              </a:graphic>
            </wp:inline>
          </w:drawing>
        </w:r>
      </w:ins>
    </w:p>
    <w:p w14:paraId="68F5F813" w14:textId="77777777" w:rsidR="00D27265" w:rsidRPr="00132DB2" w:rsidRDefault="00D27265" w:rsidP="00D27265">
      <w:pPr>
        <w:numPr>
          <w:ilvl w:val="0"/>
          <w:numId w:val="1"/>
        </w:numPr>
        <w:contextualSpacing/>
        <w:jc w:val="center"/>
        <w:rPr>
          <w:ins w:id="52" w:author="John Dooley" w:date="2018-09-28T13:54:00Z"/>
          <w:rFonts w:eastAsia="Calibri"/>
          <w:sz w:val="20"/>
          <w:szCs w:val="20"/>
        </w:rPr>
      </w:pPr>
      <w:ins w:id="53" w:author="John Dooley" w:date="2018-09-28T13:54:00Z">
        <w:r>
          <w:rPr>
            <w:rFonts w:eastAsia="Calibri"/>
            <w:sz w:val="20"/>
            <w:szCs w:val="20"/>
          </w:rPr>
          <w:t>Figure 6.5.3-1:  eNB emissions and emission limits toward the ISM band.</w:t>
        </w:r>
      </w:ins>
    </w:p>
    <w:p w14:paraId="3F3AE86A" w14:textId="77777777" w:rsidR="00D27265" w:rsidRPr="002E12C6" w:rsidRDefault="00D27265" w:rsidP="00D27265">
      <w:pPr>
        <w:rPr>
          <w:ins w:id="54" w:author="John Dooley" w:date="2018-09-28T13:54:00Z"/>
          <w:sz w:val="20"/>
          <w:szCs w:val="20"/>
        </w:rPr>
      </w:pPr>
    </w:p>
    <w:p w14:paraId="51F2F97B" w14:textId="77777777" w:rsidR="00D27265" w:rsidRPr="009B0DEB" w:rsidRDefault="00D27265" w:rsidP="00D27265">
      <w:pPr>
        <w:rPr>
          <w:ins w:id="55" w:author="John Dooley" w:date="2018-09-28T13:54:00Z"/>
          <w:sz w:val="20"/>
          <w:szCs w:val="20"/>
          <w:lang w:val="en-GB"/>
        </w:rPr>
      </w:pPr>
      <w:ins w:id="56" w:author="John Dooley" w:date="2018-09-28T13:54:00Z">
        <w:r>
          <w:rPr>
            <w:sz w:val="20"/>
            <w:szCs w:val="20"/>
            <w:lang w:val="en-GB"/>
          </w:rPr>
          <w:t>It can be seen that the FCC limit is tighter than the 3GPP SEM only in the case when Medium Range base station is transmitting LTE10 at fc = 2488.5 MHz. In other cases, the 3GPP SEM is approximately 15 - 25 dB tighter on the adjacent channel. Also, the ACLR requirement is tighter than the 3GPP SEM.</w:t>
        </w:r>
        <w:bookmarkStart w:id="57" w:name="_GoBack"/>
        <w:bookmarkEnd w:id="57"/>
      </w:ins>
    </w:p>
    <w:p w14:paraId="7159CEC1" w14:textId="77777777" w:rsidR="00D27265" w:rsidRPr="009B0DEB" w:rsidRDefault="00D27265" w:rsidP="00D27265">
      <w:pPr>
        <w:rPr>
          <w:ins w:id="58" w:author="John Dooley" w:date="2018-09-28T13:54:00Z"/>
          <w:sz w:val="20"/>
          <w:szCs w:val="20"/>
          <w:lang w:val="en-GB"/>
        </w:rPr>
      </w:pPr>
    </w:p>
    <w:p w14:paraId="1D5DB19C" w14:textId="77777777" w:rsidR="00D27265" w:rsidRDefault="00D27265" w:rsidP="00D27265">
      <w:pPr>
        <w:pStyle w:val="Heading2"/>
        <w:rPr>
          <w:ins w:id="59" w:author="John Dooley" w:date="2018-09-28T13:54:00Z"/>
          <w:sz w:val="24"/>
        </w:rPr>
      </w:pPr>
      <w:ins w:id="60" w:author="John Dooley" w:date="2018-09-28T13:54:00Z">
        <w:r>
          <w:rPr>
            <w:sz w:val="24"/>
            <w:lang w:val="en-US"/>
          </w:rPr>
          <w:t>6.5</w:t>
        </w:r>
        <w:r w:rsidRPr="00776A81">
          <w:rPr>
            <w:sz w:val="24"/>
            <w:lang w:val="en-US"/>
          </w:rPr>
          <w:t>.</w:t>
        </w:r>
        <w:r>
          <w:rPr>
            <w:sz w:val="24"/>
            <w:lang w:val="en-US"/>
          </w:rPr>
          <w:t>4</w:t>
        </w:r>
        <w:r w:rsidRPr="00776A81">
          <w:rPr>
            <w:sz w:val="24"/>
            <w:lang w:val="en-US"/>
          </w:rPr>
          <w:tab/>
        </w:r>
        <w:r w:rsidRPr="00D63543">
          <w:rPr>
            <w:sz w:val="24"/>
          </w:rPr>
          <w:t xml:space="preserve">Base Station </w:t>
        </w:r>
        <w:r>
          <w:rPr>
            <w:sz w:val="24"/>
          </w:rPr>
          <w:t>Typical</w:t>
        </w:r>
        <w:r w:rsidRPr="00D63543">
          <w:rPr>
            <w:sz w:val="24"/>
          </w:rPr>
          <w:t xml:space="preserve"> Emissions to ISM Band</w:t>
        </w:r>
      </w:ins>
    </w:p>
    <w:p w14:paraId="2E736BF0" w14:textId="77777777" w:rsidR="00D27265" w:rsidRDefault="00D27265" w:rsidP="00D27265">
      <w:pPr>
        <w:rPr>
          <w:ins w:id="61" w:author="John Dooley" w:date="2018-09-28T13:54:00Z"/>
          <w:sz w:val="20"/>
          <w:szCs w:val="20"/>
          <w:lang w:val="en-GB"/>
        </w:rPr>
      </w:pPr>
      <w:ins w:id="62" w:author="John Dooley" w:date="2018-09-28T13:54:00Z">
        <w:r>
          <w:rPr>
            <w:sz w:val="20"/>
            <w:szCs w:val="20"/>
            <w:lang w:val="en-GB"/>
          </w:rPr>
          <w:t>Typical ACLR design target for BS transmitters 50 - 55 dB. This implies that the transmitter linearity is somewhat better than the simulated emissions shown in clause 6.5.3.</w:t>
        </w:r>
      </w:ins>
    </w:p>
    <w:p w14:paraId="1D00ADDB" w14:textId="77777777" w:rsidR="00D27265" w:rsidRDefault="00D27265" w:rsidP="00D27265">
      <w:pPr>
        <w:rPr>
          <w:ins w:id="63" w:author="John Dooley" w:date="2018-09-28T13:54:00Z"/>
          <w:sz w:val="20"/>
          <w:szCs w:val="20"/>
          <w:lang w:val="en-GB"/>
        </w:rPr>
      </w:pPr>
    </w:p>
    <w:p w14:paraId="3E1A71F7" w14:textId="77777777" w:rsidR="00D27265" w:rsidRDefault="00D27265" w:rsidP="00D27265">
      <w:pPr>
        <w:rPr>
          <w:ins w:id="64" w:author="John Dooley" w:date="2018-09-28T13:54:00Z"/>
          <w:sz w:val="20"/>
          <w:szCs w:val="20"/>
          <w:lang w:val="en-GB"/>
        </w:rPr>
      </w:pPr>
      <w:ins w:id="65" w:author="John Dooley" w:date="2018-09-28T13:54:00Z">
        <w:r>
          <w:rPr>
            <w:sz w:val="20"/>
            <w:szCs w:val="20"/>
            <w:lang w:val="en-GB"/>
          </w:rPr>
          <w:t>A practical base station includes a TDD band filter, to improve receiver blocking performance from out-of-band blockers (e.g. ISM band equipment), and to suppress the emissions towards the ISM band. While there are no existing filters for this band, publicly available data sheets of Band 41 infrastructure (small cell) bulk acoustic wave filters indicate that 24 dB typical (10 dB minimum) attenuation at 14.5 MHz offset from passband edge may be achieved, at &lt;4 dB passband insertion loss. The attenuation increases at higher offset, with better than 38 dB minimum attenuation at 25 MHz offset. Hence, with an implementation using this filter, the unwanted emissions would be further suppressed by &gt;34 dB below ~2460 MHz, and between 6-20 dB at 2460 MHz - 2470 MHz.</w:t>
        </w:r>
      </w:ins>
    </w:p>
    <w:p w14:paraId="1792EE8B" w14:textId="77777777" w:rsidR="00D27265" w:rsidRPr="00071CA3" w:rsidRDefault="00D27265" w:rsidP="00D27265">
      <w:pPr>
        <w:pStyle w:val="Heading2"/>
        <w:rPr>
          <w:ins w:id="66" w:author="John Dooley" w:date="2018-09-28T13:54:00Z"/>
          <w:sz w:val="24"/>
          <w:lang w:val="en-US"/>
        </w:rPr>
      </w:pPr>
      <w:ins w:id="67" w:author="John Dooley" w:date="2018-09-28T13:54:00Z">
        <w:r>
          <w:rPr>
            <w:sz w:val="24"/>
            <w:lang w:val="en-US"/>
          </w:rPr>
          <w:lastRenderedPageBreak/>
          <w:t>6.5.5</w:t>
        </w:r>
        <w:r>
          <w:rPr>
            <w:sz w:val="24"/>
            <w:lang w:val="en-US"/>
          </w:rPr>
          <w:tab/>
        </w:r>
        <w:r w:rsidRPr="00071CA3">
          <w:rPr>
            <w:sz w:val="24"/>
            <w:lang w:val="en-US"/>
          </w:rPr>
          <w:t>Analysis of Environmental Coexistence Impacts of 10 MHz LTE Emission Upon ISM Band Technologies</w:t>
        </w:r>
      </w:ins>
    </w:p>
    <w:p w14:paraId="7AD60DDA" w14:textId="77777777" w:rsidR="00D27265" w:rsidRDefault="00D27265" w:rsidP="00D27265">
      <w:pPr>
        <w:pStyle w:val="Heading4"/>
        <w:rPr>
          <w:ins w:id="68" w:author="John Dooley" w:date="2018-09-28T13:54:00Z"/>
        </w:rPr>
      </w:pPr>
      <w:ins w:id="69" w:author="John Dooley" w:date="2018-09-28T13:54:00Z">
        <w:r>
          <w:t>6.5.5.1</w:t>
        </w:r>
        <w:r>
          <w:tab/>
          <w:t>General</w:t>
        </w:r>
      </w:ins>
    </w:p>
    <w:p w14:paraId="00DE6FB7" w14:textId="77777777" w:rsidR="00D27265" w:rsidRDefault="00D27265" w:rsidP="00D27265">
      <w:pPr>
        <w:rPr>
          <w:ins w:id="70" w:author="John Dooley" w:date="2018-09-28T13:54:00Z"/>
          <w:sz w:val="20"/>
          <w:szCs w:val="20"/>
          <w:lang w:val="en-GB"/>
        </w:rPr>
      </w:pPr>
      <w:ins w:id="71" w:author="John Dooley" w:date="2018-09-28T13:54:00Z">
        <w:r>
          <w:rPr>
            <w:sz w:val="20"/>
            <w:szCs w:val="20"/>
            <w:lang w:val="en-GB"/>
          </w:rPr>
          <w:t>Environmental coexistence analysis is presented for three scenarios. A 2.4 GHz terrestrial band base station is operating LTE10 with center frequency at 2488.5 MHz (i.e. at the low edge of the band), and coexisting ISM equipment that are close-by are considered. Both outdoor (Medium Range) and indoor (Local Area) scenarios are considered. No TDD band filter selectivity has been assumed in the base station transmitter, in order to estimate the worst case. Emissions are calculated from the same simulation data source as in Figure 6.5.3-1 for the frequencies in question.</w:t>
        </w:r>
      </w:ins>
    </w:p>
    <w:p w14:paraId="70707B58" w14:textId="77777777" w:rsidR="00D27265" w:rsidRDefault="00D27265" w:rsidP="00D27265">
      <w:pPr>
        <w:rPr>
          <w:ins w:id="72" w:author="John Dooley" w:date="2018-09-28T13:54:00Z"/>
          <w:sz w:val="20"/>
          <w:szCs w:val="20"/>
          <w:lang w:val="en-GB"/>
        </w:rPr>
      </w:pPr>
    </w:p>
    <w:p w14:paraId="2638E432" w14:textId="77777777" w:rsidR="00D27265" w:rsidRDefault="00D27265" w:rsidP="00D27265">
      <w:pPr>
        <w:rPr>
          <w:ins w:id="73" w:author="John Dooley" w:date="2018-09-28T13:54:00Z"/>
          <w:sz w:val="20"/>
          <w:szCs w:val="20"/>
          <w:lang w:val="en-GB"/>
        </w:rPr>
      </w:pPr>
      <w:ins w:id="74" w:author="John Dooley" w:date="2018-09-28T13:54:00Z">
        <w:r>
          <w:rPr>
            <w:sz w:val="20"/>
            <w:szCs w:val="20"/>
            <w:lang w:val="en-GB"/>
          </w:rPr>
          <w:t>The ISM band equipment included in the analysis are a low-power Bluetooth headset and mobile phone, and a Wi-Fi station and an access point.</w:t>
        </w:r>
      </w:ins>
    </w:p>
    <w:p w14:paraId="6F970F87" w14:textId="77777777" w:rsidR="00D27265" w:rsidRDefault="00D27265" w:rsidP="00D27265">
      <w:pPr>
        <w:rPr>
          <w:ins w:id="75" w:author="John Dooley" w:date="2018-09-28T13:54:00Z"/>
          <w:sz w:val="20"/>
          <w:szCs w:val="20"/>
          <w:lang w:val="en-GB"/>
        </w:rPr>
      </w:pPr>
    </w:p>
    <w:p w14:paraId="113BA52F" w14:textId="77777777" w:rsidR="00D27265" w:rsidRDefault="00D27265" w:rsidP="00D27265">
      <w:pPr>
        <w:pStyle w:val="Heading4"/>
        <w:rPr>
          <w:ins w:id="76" w:author="John Dooley" w:date="2018-09-28T13:54:00Z"/>
        </w:rPr>
      </w:pPr>
      <w:ins w:id="77" w:author="John Dooley" w:date="2018-09-28T13:54:00Z">
        <w:r>
          <w:t>6.5.5.2</w:t>
        </w:r>
        <w:r>
          <w:tab/>
          <w:t>Bluetooth Coexistence</w:t>
        </w:r>
      </w:ins>
    </w:p>
    <w:p w14:paraId="383CA85C" w14:textId="77777777" w:rsidR="00D27265" w:rsidRDefault="00D27265" w:rsidP="00D27265">
      <w:pPr>
        <w:rPr>
          <w:ins w:id="78" w:author="John Dooley" w:date="2018-09-28T13:54:00Z"/>
          <w:sz w:val="20"/>
          <w:szCs w:val="20"/>
          <w:lang w:val="en-GB"/>
        </w:rPr>
      </w:pPr>
      <w:ins w:id="79" w:author="John Dooley" w:date="2018-09-28T13:54:00Z">
        <w:r>
          <w:rPr>
            <w:sz w:val="20"/>
            <w:szCs w:val="20"/>
            <w:lang w:val="en-GB"/>
          </w:rPr>
          <w:t>The assumptions for this scenario are listed in Table 6.5.5.2-1. Wi-Fi AP operating on Ch#11 has been included for reference. The Wi-Fi unwanted emissions at 2480 MHz have been estimated from the spectrum emission mask using 5 dB margin. All power levels are referred at the antenna connector of the equipment.</w:t>
        </w:r>
      </w:ins>
    </w:p>
    <w:p w14:paraId="0A139250" w14:textId="77777777" w:rsidR="00D27265" w:rsidRDefault="00D27265" w:rsidP="00D27265">
      <w:pPr>
        <w:rPr>
          <w:ins w:id="80" w:author="John Dooley" w:date="2018-09-28T13:54:00Z"/>
          <w:sz w:val="20"/>
          <w:szCs w:val="20"/>
          <w:lang w:val="en-GB"/>
        </w:rPr>
      </w:pPr>
    </w:p>
    <w:p w14:paraId="2BE0C614" w14:textId="77777777" w:rsidR="00D27265" w:rsidRDefault="00D27265" w:rsidP="00D27265">
      <w:pPr>
        <w:numPr>
          <w:ilvl w:val="0"/>
          <w:numId w:val="1"/>
        </w:numPr>
        <w:contextualSpacing/>
        <w:jc w:val="center"/>
        <w:rPr>
          <w:ins w:id="81" w:author="John Dooley" w:date="2018-09-28T13:54:00Z"/>
          <w:rFonts w:eastAsia="Calibri"/>
          <w:sz w:val="20"/>
          <w:szCs w:val="20"/>
        </w:rPr>
      </w:pPr>
      <w:ins w:id="82" w:author="John Dooley" w:date="2018-09-28T13:54:00Z">
        <w:r>
          <w:rPr>
            <w:rFonts w:eastAsia="Calibri"/>
            <w:sz w:val="20"/>
            <w:szCs w:val="20"/>
          </w:rPr>
          <w:t>Table 6.5.5.2-1: Parameters for the Bluetooth coexistence evaluation.</w:t>
        </w:r>
      </w:ins>
    </w:p>
    <w:p w14:paraId="691BBDE3" w14:textId="77777777" w:rsidR="00D27265" w:rsidRPr="007252DF" w:rsidRDefault="00D27265" w:rsidP="00D27265">
      <w:pPr>
        <w:contextualSpacing/>
        <w:rPr>
          <w:ins w:id="83" w:author="John Dooley" w:date="2018-09-28T13:54:00Z"/>
          <w:rFonts w:eastAsia="Calibri"/>
          <w:sz w:val="20"/>
          <w:szCs w:val="20"/>
        </w:rPr>
      </w:pPr>
    </w:p>
    <w:tbl>
      <w:tblPr>
        <w:tblStyle w:val="TableGrid"/>
        <w:tblW w:w="0" w:type="auto"/>
        <w:jc w:val="center"/>
        <w:tblLook w:val="04A0" w:firstRow="1" w:lastRow="0" w:firstColumn="1" w:lastColumn="0" w:noHBand="0" w:noVBand="1"/>
      </w:tblPr>
      <w:tblGrid>
        <w:gridCol w:w="4246"/>
        <w:gridCol w:w="1598"/>
      </w:tblGrid>
      <w:tr w:rsidR="00D27265" w:rsidRPr="001E2A08" w14:paraId="60DBAE2F" w14:textId="77777777" w:rsidTr="002418E6">
        <w:trPr>
          <w:trHeight w:val="291"/>
          <w:jc w:val="center"/>
          <w:ins w:id="84" w:author="John Dooley" w:date="2018-09-28T13:54:00Z"/>
        </w:trPr>
        <w:tc>
          <w:tcPr>
            <w:tcW w:w="4246" w:type="dxa"/>
          </w:tcPr>
          <w:p w14:paraId="68509863" w14:textId="77777777" w:rsidR="00D27265" w:rsidRPr="001E2A08" w:rsidRDefault="00D27265" w:rsidP="002418E6">
            <w:pPr>
              <w:rPr>
                <w:ins w:id="85" w:author="John Dooley" w:date="2018-09-28T13:54:00Z"/>
                <w:rFonts w:ascii="Arial" w:hAnsi="Arial" w:cs="Arial"/>
                <w:b/>
                <w:sz w:val="18"/>
                <w:szCs w:val="20"/>
                <w:lang w:val="en-GB"/>
              </w:rPr>
            </w:pPr>
            <w:ins w:id="86" w:author="John Dooley" w:date="2018-09-28T13:54:00Z">
              <w:r w:rsidRPr="001E2A08">
                <w:rPr>
                  <w:rFonts w:ascii="Arial" w:hAnsi="Arial" w:cs="Arial"/>
                  <w:b/>
                  <w:sz w:val="18"/>
                  <w:szCs w:val="20"/>
                  <w:lang w:val="en-GB"/>
                </w:rPr>
                <w:t>Parameter</w:t>
              </w:r>
            </w:ins>
          </w:p>
        </w:tc>
        <w:tc>
          <w:tcPr>
            <w:tcW w:w="1598" w:type="dxa"/>
          </w:tcPr>
          <w:p w14:paraId="76F2EF85" w14:textId="77777777" w:rsidR="00D27265" w:rsidRPr="001E2A08" w:rsidRDefault="00D27265" w:rsidP="002418E6">
            <w:pPr>
              <w:jc w:val="center"/>
              <w:rPr>
                <w:ins w:id="87" w:author="John Dooley" w:date="2018-09-28T13:54:00Z"/>
                <w:rFonts w:ascii="Arial" w:hAnsi="Arial" w:cs="Arial"/>
                <w:b/>
                <w:sz w:val="18"/>
                <w:szCs w:val="20"/>
                <w:lang w:val="en-GB"/>
              </w:rPr>
            </w:pPr>
            <w:ins w:id="88" w:author="John Dooley" w:date="2018-09-28T13:54:00Z">
              <w:r w:rsidRPr="001E2A08">
                <w:rPr>
                  <w:rFonts w:ascii="Arial" w:hAnsi="Arial" w:cs="Arial"/>
                  <w:b/>
                  <w:sz w:val="18"/>
                  <w:szCs w:val="20"/>
                  <w:lang w:val="en-GB"/>
                </w:rPr>
                <w:t>Value</w:t>
              </w:r>
            </w:ins>
          </w:p>
        </w:tc>
      </w:tr>
      <w:tr w:rsidR="00D27265" w:rsidRPr="001E2A08" w14:paraId="41A480C6" w14:textId="77777777" w:rsidTr="002418E6">
        <w:trPr>
          <w:trHeight w:val="268"/>
          <w:jc w:val="center"/>
          <w:ins w:id="89" w:author="John Dooley" w:date="2018-09-28T13:54:00Z"/>
        </w:trPr>
        <w:tc>
          <w:tcPr>
            <w:tcW w:w="4246" w:type="dxa"/>
          </w:tcPr>
          <w:p w14:paraId="66B63E6D" w14:textId="77777777" w:rsidR="00D27265" w:rsidRPr="001E2A08" w:rsidRDefault="00D27265" w:rsidP="002418E6">
            <w:pPr>
              <w:rPr>
                <w:ins w:id="90" w:author="John Dooley" w:date="2018-09-28T13:54:00Z"/>
                <w:rFonts w:ascii="Arial" w:hAnsi="Arial" w:cs="Arial"/>
                <w:sz w:val="18"/>
                <w:szCs w:val="20"/>
                <w:lang w:val="en-GB"/>
              </w:rPr>
            </w:pPr>
            <w:ins w:id="91" w:author="John Dooley" w:date="2018-09-28T13:54:00Z">
              <w:r w:rsidRPr="001E2A08">
                <w:rPr>
                  <w:rFonts w:ascii="Arial" w:hAnsi="Arial" w:cs="Arial"/>
                  <w:sz w:val="18"/>
                  <w:szCs w:val="20"/>
                  <w:lang w:val="en-GB"/>
                </w:rPr>
                <w:t>Bluetooth carrier frequency</w:t>
              </w:r>
            </w:ins>
          </w:p>
        </w:tc>
        <w:tc>
          <w:tcPr>
            <w:tcW w:w="1598" w:type="dxa"/>
          </w:tcPr>
          <w:p w14:paraId="7885D760" w14:textId="77777777" w:rsidR="00D27265" w:rsidRPr="001E2A08" w:rsidRDefault="00D27265" w:rsidP="002418E6">
            <w:pPr>
              <w:jc w:val="center"/>
              <w:rPr>
                <w:ins w:id="92" w:author="John Dooley" w:date="2018-09-28T13:54:00Z"/>
                <w:rFonts w:ascii="Arial" w:hAnsi="Arial" w:cs="Arial"/>
                <w:sz w:val="18"/>
                <w:szCs w:val="20"/>
                <w:lang w:val="en-GB"/>
              </w:rPr>
            </w:pPr>
            <w:ins w:id="93" w:author="John Dooley" w:date="2018-09-28T13:54:00Z">
              <w:r w:rsidRPr="001E2A08">
                <w:rPr>
                  <w:rFonts w:ascii="Arial" w:hAnsi="Arial" w:cs="Arial"/>
                  <w:sz w:val="18"/>
                  <w:szCs w:val="20"/>
                  <w:lang w:val="en-GB"/>
                </w:rPr>
                <w:t>2480 MHz</w:t>
              </w:r>
            </w:ins>
          </w:p>
        </w:tc>
      </w:tr>
      <w:tr w:rsidR="00D27265" w:rsidRPr="001E2A08" w14:paraId="6061032E" w14:textId="77777777" w:rsidTr="002418E6">
        <w:trPr>
          <w:trHeight w:val="291"/>
          <w:jc w:val="center"/>
          <w:ins w:id="94" w:author="John Dooley" w:date="2018-09-28T13:54:00Z"/>
        </w:trPr>
        <w:tc>
          <w:tcPr>
            <w:tcW w:w="4246" w:type="dxa"/>
          </w:tcPr>
          <w:p w14:paraId="5EED125B" w14:textId="77777777" w:rsidR="00D27265" w:rsidRPr="001E2A08" w:rsidRDefault="00D27265" w:rsidP="002418E6">
            <w:pPr>
              <w:rPr>
                <w:ins w:id="95" w:author="John Dooley" w:date="2018-09-28T13:54:00Z"/>
                <w:rFonts w:ascii="Arial" w:hAnsi="Arial" w:cs="Arial"/>
                <w:sz w:val="18"/>
                <w:szCs w:val="20"/>
                <w:lang w:val="en-GB"/>
              </w:rPr>
            </w:pPr>
            <w:ins w:id="96" w:author="John Dooley" w:date="2018-09-28T13:54:00Z">
              <w:r w:rsidRPr="001E2A08">
                <w:rPr>
                  <w:rFonts w:ascii="Arial" w:hAnsi="Arial" w:cs="Arial"/>
                  <w:sz w:val="18"/>
                  <w:szCs w:val="20"/>
                  <w:lang w:val="en-GB"/>
                </w:rPr>
                <w:t>Bluetooth channel bandwidth</w:t>
              </w:r>
            </w:ins>
          </w:p>
        </w:tc>
        <w:tc>
          <w:tcPr>
            <w:tcW w:w="1598" w:type="dxa"/>
          </w:tcPr>
          <w:p w14:paraId="47E61283" w14:textId="77777777" w:rsidR="00D27265" w:rsidRPr="001E2A08" w:rsidRDefault="00D27265" w:rsidP="002418E6">
            <w:pPr>
              <w:jc w:val="center"/>
              <w:rPr>
                <w:ins w:id="97" w:author="John Dooley" w:date="2018-09-28T13:54:00Z"/>
                <w:rFonts w:ascii="Arial" w:hAnsi="Arial" w:cs="Arial"/>
                <w:sz w:val="18"/>
                <w:szCs w:val="20"/>
                <w:lang w:val="en-GB"/>
              </w:rPr>
            </w:pPr>
            <w:ins w:id="98" w:author="John Dooley" w:date="2018-09-28T13:54:00Z">
              <w:r w:rsidRPr="001E2A08">
                <w:rPr>
                  <w:rFonts w:ascii="Arial" w:hAnsi="Arial" w:cs="Arial"/>
                  <w:sz w:val="18"/>
                  <w:szCs w:val="20"/>
                  <w:lang w:val="en-GB"/>
                </w:rPr>
                <w:t>1 MHz</w:t>
              </w:r>
            </w:ins>
          </w:p>
        </w:tc>
      </w:tr>
      <w:tr w:rsidR="00D27265" w:rsidRPr="001E2A08" w14:paraId="4308E0AA" w14:textId="77777777" w:rsidTr="002418E6">
        <w:trPr>
          <w:trHeight w:val="268"/>
          <w:jc w:val="center"/>
          <w:ins w:id="99" w:author="John Dooley" w:date="2018-09-28T13:54:00Z"/>
        </w:trPr>
        <w:tc>
          <w:tcPr>
            <w:tcW w:w="4246" w:type="dxa"/>
          </w:tcPr>
          <w:p w14:paraId="04C3E284" w14:textId="77777777" w:rsidR="00D27265" w:rsidRPr="001E2A08" w:rsidRDefault="00D27265" w:rsidP="002418E6">
            <w:pPr>
              <w:rPr>
                <w:ins w:id="100" w:author="John Dooley" w:date="2018-09-28T13:54:00Z"/>
                <w:rFonts w:ascii="Arial" w:hAnsi="Arial" w:cs="Arial"/>
                <w:sz w:val="18"/>
                <w:szCs w:val="20"/>
                <w:lang w:val="en-GB"/>
              </w:rPr>
            </w:pPr>
            <w:ins w:id="101" w:author="John Dooley" w:date="2018-09-28T13:54:00Z">
              <w:r w:rsidRPr="001E2A08">
                <w:rPr>
                  <w:rFonts w:ascii="Arial" w:hAnsi="Arial" w:cs="Arial"/>
                  <w:sz w:val="18"/>
                  <w:szCs w:val="20"/>
                  <w:lang w:val="en-GB"/>
                </w:rPr>
                <w:t>Bluetooth data rate</w:t>
              </w:r>
            </w:ins>
          </w:p>
        </w:tc>
        <w:tc>
          <w:tcPr>
            <w:tcW w:w="1598" w:type="dxa"/>
          </w:tcPr>
          <w:p w14:paraId="69D59D85" w14:textId="77777777" w:rsidR="00D27265" w:rsidRPr="001E2A08" w:rsidRDefault="00D27265" w:rsidP="002418E6">
            <w:pPr>
              <w:jc w:val="center"/>
              <w:rPr>
                <w:ins w:id="102" w:author="John Dooley" w:date="2018-09-28T13:54:00Z"/>
                <w:rFonts w:ascii="Arial" w:hAnsi="Arial" w:cs="Arial"/>
                <w:sz w:val="18"/>
                <w:szCs w:val="20"/>
                <w:lang w:val="en-GB"/>
              </w:rPr>
            </w:pPr>
            <w:ins w:id="103" w:author="John Dooley" w:date="2018-09-28T13:54:00Z">
              <w:r w:rsidRPr="001E2A08">
                <w:rPr>
                  <w:rFonts w:ascii="Arial" w:hAnsi="Arial" w:cs="Arial"/>
                  <w:sz w:val="18"/>
                  <w:szCs w:val="20"/>
                  <w:lang w:val="en-GB"/>
                </w:rPr>
                <w:t>1 Mbps</w:t>
              </w:r>
            </w:ins>
          </w:p>
        </w:tc>
      </w:tr>
      <w:tr w:rsidR="00D27265" w:rsidRPr="001E2A08" w14:paraId="776D6B5A" w14:textId="77777777" w:rsidTr="002418E6">
        <w:trPr>
          <w:trHeight w:val="291"/>
          <w:jc w:val="center"/>
          <w:ins w:id="104" w:author="John Dooley" w:date="2018-09-28T13:54:00Z"/>
        </w:trPr>
        <w:tc>
          <w:tcPr>
            <w:tcW w:w="4246" w:type="dxa"/>
          </w:tcPr>
          <w:p w14:paraId="469FC26F" w14:textId="77777777" w:rsidR="00D27265" w:rsidRPr="001E2A08" w:rsidRDefault="00D27265" w:rsidP="002418E6">
            <w:pPr>
              <w:rPr>
                <w:ins w:id="105" w:author="John Dooley" w:date="2018-09-28T13:54:00Z"/>
                <w:rFonts w:ascii="Arial" w:hAnsi="Arial" w:cs="Arial"/>
                <w:sz w:val="18"/>
                <w:szCs w:val="20"/>
                <w:lang w:val="en-GB"/>
              </w:rPr>
            </w:pPr>
            <w:ins w:id="106" w:author="John Dooley" w:date="2018-09-28T13:54:00Z">
              <w:r w:rsidRPr="001E2A08">
                <w:rPr>
                  <w:rFonts w:ascii="Arial" w:hAnsi="Arial" w:cs="Arial"/>
                  <w:sz w:val="18"/>
                  <w:szCs w:val="20"/>
                  <w:lang w:val="en-GB"/>
                </w:rPr>
                <w:t xml:space="preserve">Bluetooth TX power </w:t>
              </w:r>
            </w:ins>
          </w:p>
        </w:tc>
        <w:tc>
          <w:tcPr>
            <w:tcW w:w="1598" w:type="dxa"/>
          </w:tcPr>
          <w:p w14:paraId="79F2ECA5" w14:textId="77777777" w:rsidR="00D27265" w:rsidRPr="001E2A08" w:rsidRDefault="00D27265" w:rsidP="002418E6">
            <w:pPr>
              <w:jc w:val="center"/>
              <w:rPr>
                <w:ins w:id="107" w:author="John Dooley" w:date="2018-09-28T13:54:00Z"/>
                <w:rFonts w:ascii="Arial" w:hAnsi="Arial" w:cs="Arial"/>
                <w:sz w:val="18"/>
                <w:szCs w:val="20"/>
                <w:lang w:val="en-GB"/>
              </w:rPr>
            </w:pPr>
            <w:ins w:id="108" w:author="John Dooley" w:date="2018-09-28T13:54:00Z">
              <w:r w:rsidRPr="001E2A08">
                <w:rPr>
                  <w:rFonts w:ascii="Arial" w:hAnsi="Arial" w:cs="Arial"/>
                  <w:sz w:val="18"/>
                  <w:szCs w:val="20"/>
                  <w:lang w:val="en-GB"/>
                </w:rPr>
                <w:t>-26 dBm</w:t>
              </w:r>
            </w:ins>
          </w:p>
        </w:tc>
      </w:tr>
      <w:tr w:rsidR="00D27265" w:rsidRPr="001E2A08" w14:paraId="5F789EE2" w14:textId="77777777" w:rsidTr="002418E6">
        <w:trPr>
          <w:trHeight w:val="268"/>
          <w:jc w:val="center"/>
          <w:ins w:id="109" w:author="John Dooley" w:date="2018-09-28T13:54:00Z"/>
        </w:trPr>
        <w:tc>
          <w:tcPr>
            <w:tcW w:w="4246" w:type="dxa"/>
          </w:tcPr>
          <w:p w14:paraId="3BBC4DD0" w14:textId="77777777" w:rsidR="00D27265" w:rsidRPr="00C7470C" w:rsidRDefault="00D27265" w:rsidP="002418E6">
            <w:pPr>
              <w:pStyle w:val="NormalWeb"/>
              <w:rPr>
                <w:ins w:id="110" w:author="John Dooley" w:date="2018-09-28T13:54:00Z"/>
                <w:rFonts w:ascii="Arial" w:hAnsi="Arial" w:cs="Arial"/>
                <w:sz w:val="18"/>
                <w:szCs w:val="20"/>
              </w:rPr>
            </w:pPr>
            <w:ins w:id="111" w:author="John Dooley" w:date="2018-09-28T13:54:00Z">
              <w:r w:rsidRPr="001E2A08">
                <w:rPr>
                  <w:rFonts w:ascii="Arial" w:hAnsi="Arial" w:cs="Arial"/>
                  <w:sz w:val="18"/>
                  <w:szCs w:val="20"/>
                  <w:lang w:val="en-GB"/>
                </w:rPr>
                <w:t>Bluetooth Signal-to-Interference requirement</w:t>
              </w:r>
              <w:r>
                <w:rPr>
                  <w:rFonts w:ascii="Arial" w:hAnsi="Arial" w:cs="Arial"/>
                  <w:sz w:val="18"/>
                  <w:szCs w:val="20"/>
                  <w:lang w:val="en-GB"/>
                </w:rPr>
                <w:br/>
                <w:t xml:space="preserve"> - 1 Mbps rate (GFSK, 0.1% BER)</w:t>
              </w:r>
            </w:ins>
          </w:p>
        </w:tc>
        <w:tc>
          <w:tcPr>
            <w:tcW w:w="1598" w:type="dxa"/>
          </w:tcPr>
          <w:p w14:paraId="4201F09D" w14:textId="77777777" w:rsidR="00D27265" w:rsidRPr="001E2A08" w:rsidRDefault="00D27265" w:rsidP="002418E6">
            <w:pPr>
              <w:jc w:val="center"/>
              <w:rPr>
                <w:ins w:id="112" w:author="John Dooley" w:date="2018-09-28T13:54:00Z"/>
                <w:rFonts w:ascii="Arial" w:hAnsi="Arial" w:cs="Arial"/>
                <w:sz w:val="18"/>
                <w:szCs w:val="20"/>
                <w:lang w:val="en-GB"/>
              </w:rPr>
            </w:pPr>
            <w:ins w:id="113" w:author="John Dooley" w:date="2018-09-28T13:54:00Z">
              <w:r>
                <w:rPr>
                  <w:rFonts w:ascii="Arial" w:hAnsi="Arial" w:cs="Arial"/>
                  <w:sz w:val="18"/>
                  <w:szCs w:val="20"/>
                  <w:lang w:val="en-GB"/>
                </w:rPr>
                <w:br/>
              </w:r>
              <w:r w:rsidRPr="001E2A08">
                <w:rPr>
                  <w:rFonts w:ascii="Arial" w:hAnsi="Arial" w:cs="Arial"/>
                  <w:sz w:val="18"/>
                  <w:szCs w:val="20"/>
                  <w:lang w:val="en-GB"/>
                </w:rPr>
                <w:t>11 dB</w:t>
              </w:r>
            </w:ins>
          </w:p>
        </w:tc>
      </w:tr>
      <w:tr w:rsidR="00D27265" w:rsidRPr="001E2A08" w14:paraId="3615A5E5" w14:textId="77777777" w:rsidTr="002418E6">
        <w:trPr>
          <w:trHeight w:val="291"/>
          <w:jc w:val="center"/>
          <w:ins w:id="114" w:author="John Dooley" w:date="2018-09-28T13:54:00Z"/>
        </w:trPr>
        <w:tc>
          <w:tcPr>
            <w:tcW w:w="4246" w:type="dxa"/>
          </w:tcPr>
          <w:p w14:paraId="31743ADD" w14:textId="77777777" w:rsidR="00D27265" w:rsidRPr="001E2A08" w:rsidRDefault="00D27265" w:rsidP="002418E6">
            <w:pPr>
              <w:rPr>
                <w:ins w:id="115" w:author="John Dooley" w:date="2018-09-28T13:54:00Z"/>
                <w:rFonts w:ascii="Arial" w:hAnsi="Arial" w:cs="Arial"/>
                <w:sz w:val="18"/>
                <w:szCs w:val="20"/>
                <w:lang w:val="en-GB"/>
              </w:rPr>
            </w:pPr>
            <w:ins w:id="116" w:author="John Dooley" w:date="2018-09-28T13:54:00Z">
              <w:r w:rsidRPr="001E2A08">
                <w:rPr>
                  <w:rFonts w:ascii="Arial" w:hAnsi="Arial" w:cs="Arial"/>
                  <w:sz w:val="18"/>
                  <w:szCs w:val="20"/>
                  <w:lang w:val="en-GB"/>
                </w:rPr>
                <w:t>LTE carrier frequency</w:t>
              </w:r>
            </w:ins>
          </w:p>
        </w:tc>
        <w:tc>
          <w:tcPr>
            <w:tcW w:w="1598" w:type="dxa"/>
          </w:tcPr>
          <w:p w14:paraId="5303064D" w14:textId="77777777" w:rsidR="00D27265" w:rsidRPr="001E2A08" w:rsidRDefault="00D27265" w:rsidP="002418E6">
            <w:pPr>
              <w:jc w:val="center"/>
              <w:rPr>
                <w:ins w:id="117" w:author="John Dooley" w:date="2018-09-28T13:54:00Z"/>
                <w:rFonts w:ascii="Arial" w:hAnsi="Arial" w:cs="Arial"/>
                <w:sz w:val="18"/>
                <w:szCs w:val="20"/>
                <w:lang w:val="en-GB"/>
              </w:rPr>
            </w:pPr>
            <w:ins w:id="118" w:author="John Dooley" w:date="2018-09-28T13:54:00Z">
              <w:r w:rsidRPr="001E2A08">
                <w:rPr>
                  <w:rFonts w:ascii="Arial" w:hAnsi="Arial" w:cs="Arial"/>
                  <w:sz w:val="18"/>
                  <w:szCs w:val="20"/>
                  <w:lang w:val="en-GB"/>
                </w:rPr>
                <w:t>2488.5 MHz</w:t>
              </w:r>
            </w:ins>
          </w:p>
        </w:tc>
      </w:tr>
      <w:tr w:rsidR="00D27265" w:rsidRPr="001E2A08" w14:paraId="20D78B15" w14:textId="77777777" w:rsidTr="002418E6">
        <w:trPr>
          <w:trHeight w:val="268"/>
          <w:jc w:val="center"/>
          <w:ins w:id="119" w:author="John Dooley" w:date="2018-09-28T13:54:00Z"/>
        </w:trPr>
        <w:tc>
          <w:tcPr>
            <w:tcW w:w="4246" w:type="dxa"/>
          </w:tcPr>
          <w:p w14:paraId="778A0792" w14:textId="77777777" w:rsidR="00D27265" w:rsidRPr="001E2A08" w:rsidRDefault="00D27265" w:rsidP="002418E6">
            <w:pPr>
              <w:rPr>
                <w:ins w:id="120" w:author="John Dooley" w:date="2018-09-28T13:54:00Z"/>
                <w:rFonts w:ascii="Arial" w:hAnsi="Arial" w:cs="Arial"/>
                <w:sz w:val="18"/>
                <w:szCs w:val="20"/>
                <w:lang w:val="en-GB"/>
              </w:rPr>
            </w:pPr>
            <w:ins w:id="121" w:author="John Dooley" w:date="2018-09-28T13:54:00Z">
              <w:r w:rsidRPr="001E2A08">
                <w:rPr>
                  <w:rFonts w:ascii="Arial" w:hAnsi="Arial" w:cs="Arial"/>
                  <w:sz w:val="18"/>
                  <w:szCs w:val="20"/>
                  <w:lang w:val="en-GB"/>
                </w:rPr>
                <w:t>LTE channel bandwidth</w:t>
              </w:r>
            </w:ins>
          </w:p>
        </w:tc>
        <w:tc>
          <w:tcPr>
            <w:tcW w:w="1598" w:type="dxa"/>
          </w:tcPr>
          <w:p w14:paraId="055173E3" w14:textId="77777777" w:rsidR="00D27265" w:rsidRPr="001E2A08" w:rsidRDefault="00D27265" w:rsidP="002418E6">
            <w:pPr>
              <w:jc w:val="center"/>
              <w:rPr>
                <w:ins w:id="122" w:author="John Dooley" w:date="2018-09-28T13:54:00Z"/>
                <w:rFonts w:ascii="Arial" w:hAnsi="Arial" w:cs="Arial"/>
                <w:sz w:val="18"/>
                <w:szCs w:val="20"/>
                <w:lang w:val="en-GB"/>
              </w:rPr>
            </w:pPr>
            <w:ins w:id="123" w:author="John Dooley" w:date="2018-09-28T13:54:00Z">
              <w:r w:rsidRPr="001E2A08">
                <w:rPr>
                  <w:rFonts w:ascii="Arial" w:hAnsi="Arial" w:cs="Arial"/>
                  <w:sz w:val="18"/>
                  <w:szCs w:val="20"/>
                  <w:lang w:val="en-GB"/>
                </w:rPr>
                <w:t>10 MHz</w:t>
              </w:r>
            </w:ins>
          </w:p>
        </w:tc>
      </w:tr>
      <w:tr w:rsidR="00D27265" w:rsidRPr="001E2A08" w14:paraId="587CBF27" w14:textId="77777777" w:rsidTr="002418E6">
        <w:trPr>
          <w:trHeight w:val="291"/>
          <w:jc w:val="center"/>
          <w:ins w:id="124" w:author="John Dooley" w:date="2018-09-28T13:54:00Z"/>
        </w:trPr>
        <w:tc>
          <w:tcPr>
            <w:tcW w:w="4246" w:type="dxa"/>
          </w:tcPr>
          <w:p w14:paraId="07FF6047" w14:textId="77777777" w:rsidR="00D27265" w:rsidRPr="001E2A08" w:rsidRDefault="00D27265" w:rsidP="002418E6">
            <w:pPr>
              <w:rPr>
                <w:ins w:id="125" w:author="John Dooley" w:date="2018-09-28T13:54:00Z"/>
                <w:rFonts w:ascii="Arial" w:hAnsi="Arial" w:cs="Arial"/>
                <w:sz w:val="18"/>
                <w:szCs w:val="20"/>
                <w:lang w:val="en-GB"/>
              </w:rPr>
            </w:pPr>
            <w:ins w:id="126" w:author="John Dooley" w:date="2018-09-28T13:54:00Z">
              <w:r w:rsidRPr="001E2A08">
                <w:rPr>
                  <w:rFonts w:ascii="Arial" w:hAnsi="Arial" w:cs="Arial"/>
                  <w:sz w:val="18"/>
                  <w:szCs w:val="20"/>
                  <w:lang w:val="en-GB"/>
                </w:rPr>
                <w:t>Medium Range BS transmit power</w:t>
              </w:r>
            </w:ins>
          </w:p>
        </w:tc>
        <w:tc>
          <w:tcPr>
            <w:tcW w:w="1598" w:type="dxa"/>
          </w:tcPr>
          <w:p w14:paraId="6B1D2762" w14:textId="77777777" w:rsidR="00D27265" w:rsidRPr="001E2A08" w:rsidRDefault="00D27265" w:rsidP="002418E6">
            <w:pPr>
              <w:jc w:val="center"/>
              <w:rPr>
                <w:ins w:id="127" w:author="John Dooley" w:date="2018-09-28T13:54:00Z"/>
                <w:rFonts w:ascii="Arial" w:hAnsi="Arial" w:cs="Arial"/>
                <w:sz w:val="18"/>
                <w:szCs w:val="20"/>
                <w:lang w:val="en-GB"/>
              </w:rPr>
            </w:pPr>
            <w:ins w:id="128" w:author="John Dooley" w:date="2018-09-28T13:54:00Z">
              <w:r w:rsidRPr="001E2A08">
                <w:rPr>
                  <w:rFonts w:ascii="Arial" w:hAnsi="Arial" w:cs="Arial"/>
                  <w:sz w:val="18"/>
                  <w:szCs w:val="20"/>
                  <w:lang w:val="en-GB"/>
                </w:rPr>
                <w:t>30 dBm</w:t>
              </w:r>
            </w:ins>
          </w:p>
        </w:tc>
      </w:tr>
      <w:tr w:rsidR="00D27265" w:rsidRPr="001E2A08" w14:paraId="36E5AA96" w14:textId="77777777" w:rsidTr="002418E6">
        <w:trPr>
          <w:trHeight w:val="291"/>
          <w:jc w:val="center"/>
          <w:ins w:id="129" w:author="John Dooley" w:date="2018-09-28T13:54:00Z"/>
        </w:trPr>
        <w:tc>
          <w:tcPr>
            <w:tcW w:w="4246" w:type="dxa"/>
          </w:tcPr>
          <w:p w14:paraId="44BE3261" w14:textId="77777777" w:rsidR="00D27265" w:rsidRPr="001E2A08" w:rsidRDefault="00D27265" w:rsidP="002418E6">
            <w:pPr>
              <w:rPr>
                <w:ins w:id="130" w:author="John Dooley" w:date="2018-09-28T13:54:00Z"/>
                <w:rFonts w:ascii="Arial" w:hAnsi="Arial" w:cs="Arial"/>
                <w:sz w:val="18"/>
                <w:szCs w:val="20"/>
                <w:lang w:val="en-GB"/>
              </w:rPr>
            </w:pPr>
            <w:ins w:id="131" w:author="John Dooley" w:date="2018-09-28T13:54:00Z">
              <w:r w:rsidRPr="001E2A08">
                <w:rPr>
                  <w:rFonts w:ascii="Arial" w:hAnsi="Arial" w:cs="Arial"/>
                  <w:sz w:val="18"/>
                  <w:szCs w:val="20"/>
                  <w:lang w:val="en-GB"/>
                </w:rPr>
                <w:t>Medium Range BS leakage power</w:t>
              </w:r>
              <w:r>
                <w:rPr>
                  <w:rFonts w:ascii="Arial" w:hAnsi="Arial" w:cs="Arial"/>
                  <w:sz w:val="18"/>
                  <w:szCs w:val="20"/>
                  <w:lang w:val="en-GB"/>
                </w:rPr>
                <w:t xml:space="preserve"> at </w:t>
              </w:r>
              <w:r w:rsidRPr="001E2A08">
                <w:rPr>
                  <w:rFonts w:ascii="Arial" w:hAnsi="Arial" w:cs="Arial"/>
                  <w:sz w:val="18"/>
                  <w:szCs w:val="20"/>
                  <w:lang w:val="en-GB"/>
                </w:rPr>
                <w:t>2480 MHz</w:t>
              </w:r>
            </w:ins>
          </w:p>
        </w:tc>
        <w:tc>
          <w:tcPr>
            <w:tcW w:w="1598" w:type="dxa"/>
          </w:tcPr>
          <w:p w14:paraId="4F9F8CB4" w14:textId="77777777" w:rsidR="00D27265" w:rsidRPr="001E2A08" w:rsidRDefault="00D27265" w:rsidP="002418E6">
            <w:pPr>
              <w:jc w:val="center"/>
              <w:rPr>
                <w:ins w:id="132" w:author="John Dooley" w:date="2018-09-28T13:54:00Z"/>
                <w:rFonts w:ascii="Arial" w:hAnsi="Arial" w:cs="Arial"/>
                <w:sz w:val="18"/>
                <w:szCs w:val="20"/>
                <w:lang w:val="en-GB"/>
              </w:rPr>
            </w:pPr>
            <w:ins w:id="133" w:author="John Dooley" w:date="2018-09-28T13:54:00Z">
              <w:r w:rsidRPr="001E2A08">
                <w:rPr>
                  <w:rFonts w:ascii="Arial" w:hAnsi="Arial" w:cs="Arial"/>
                  <w:sz w:val="18"/>
                  <w:szCs w:val="20"/>
                  <w:lang w:val="en-GB"/>
                </w:rPr>
                <w:t>-25 dBm/MHz</w:t>
              </w:r>
            </w:ins>
          </w:p>
        </w:tc>
      </w:tr>
      <w:tr w:rsidR="00D27265" w:rsidRPr="001E2A08" w14:paraId="3EB5532E" w14:textId="77777777" w:rsidTr="002418E6">
        <w:trPr>
          <w:trHeight w:val="268"/>
          <w:jc w:val="center"/>
          <w:ins w:id="134" w:author="John Dooley" w:date="2018-09-28T13:54:00Z"/>
        </w:trPr>
        <w:tc>
          <w:tcPr>
            <w:tcW w:w="4246" w:type="dxa"/>
          </w:tcPr>
          <w:p w14:paraId="23CE0420" w14:textId="77777777" w:rsidR="00D27265" w:rsidRPr="001E2A08" w:rsidRDefault="00D27265" w:rsidP="002418E6">
            <w:pPr>
              <w:rPr>
                <w:ins w:id="135" w:author="John Dooley" w:date="2018-09-28T13:54:00Z"/>
                <w:rFonts w:ascii="Arial" w:hAnsi="Arial" w:cs="Arial"/>
                <w:sz w:val="18"/>
                <w:szCs w:val="20"/>
                <w:lang w:val="en-GB"/>
              </w:rPr>
            </w:pPr>
            <w:ins w:id="136" w:author="John Dooley" w:date="2018-09-28T13:54:00Z">
              <w:r>
                <w:rPr>
                  <w:rFonts w:ascii="Arial" w:hAnsi="Arial" w:cs="Arial"/>
                  <w:sz w:val="18"/>
                  <w:szCs w:val="20"/>
                  <w:lang w:val="en-GB"/>
                </w:rPr>
                <w:t>Medium Range BS maximum antenna gain</w:t>
              </w:r>
            </w:ins>
          </w:p>
        </w:tc>
        <w:tc>
          <w:tcPr>
            <w:tcW w:w="1598" w:type="dxa"/>
          </w:tcPr>
          <w:p w14:paraId="31810BFA" w14:textId="77777777" w:rsidR="00D27265" w:rsidRPr="001E2A08" w:rsidRDefault="00D27265" w:rsidP="002418E6">
            <w:pPr>
              <w:jc w:val="center"/>
              <w:rPr>
                <w:ins w:id="137" w:author="John Dooley" w:date="2018-09-28T13:54:00Z"/>
                <w:rFonts w:ascii="Arial" w:hAnsi="Arial" w:cs="Arial"/>
                <w:sz w:val="18"/>
                <w:szCs w:val="20"/>
                <w:lang w:val="en-GB"/>
              </w:rPr>
            </w:pPr>
            <w:ins w:id="138" w:author="John Dooley" w:date="2018-09-28T13:54:00Z">
              <w:r>
                <w:rPr>
                  <w:rFonts w:ascii="Arial" w:hAnsi="Arial" w:cs="Arial"/>
                  <w:sz w:val="18"/>
                  <w:szCs w:val="20"/>
                  <w:lang w:val="en-GB"/>
                </w:rPr>
                <w:t>6 dBi</w:t>
              </w:r>
            </w:ins>
          </w:p>
        </w:tc>
      </w:tr>
      <w:tr w:rsidR="00D27265" w:rsidRPr="001E2A08" w14:paraId="65418B6E" w14:textId="77777777" w:rsidTr="002418E6">
        <w:trPr>
          <w:trHeight w:val="291"/>
          <w:jc w:val="center"/>
          <w:ins w:id="139" w:author="John Dooley" w:date="2018-09-28T13:54:00Z"/>
        </w:trPr>
        <w:tc>
          <w:tcPr>
            <w:tcW w:w="4246" w:type="dxa"/>
          </w:tcPr>
          <w:p w14:paraId="4D44F1FD" w14:textId="77777777" w:rsidR="00D27265" w:rsidRPr="001E2A08" w:rsidRDefault="00D27265" w:rsidP="002418E6">
            <w:pPr>
              <w:rPr>
                <w:ins w:id="140" w:author="John Dooley" w:date="2018-09-28T13:54:00Z"/>
                <w:rFonts w:ascii="Arial" w:hAnsi="Arial" w:cs="Arial"/>
                <w:sz w:val="18"/>
                <w:szCs w:val="20"/>
                <w:lang w:val="en-GB"/>
              </w:rPr>
            </w:pPr>
            <w:ins w:id="141" w:author="John Dooley" w:date="2018-09-28T13:54:00Z">
              <w:r w:rsidRPr="001E2A08">
                <w:rPr>
                  <w:rFonts w:ascii="Arial" w:hAnsi="Arial" w:cs="Arial"/>
                  <w:sz w:val="18"/>
                  <w:szCs w:val="20"/>
                  <w:lang w:val="en-GB"/>
                </w:rPr>
                <w:t>Local Area BS transmit power</w:t>
              </w:r>
            </w:ins>
          </w:p>
        </w:tc>
        <w:tc>
          <w:tcPr>
            <w:tcW w:w="1598" w:type="dxa"/>
          </w:tcPr>
          <w:p w14:paraId="69044E6D" w14:textId="77777777" w:rsidR="00D27265" w:rsidRPr="001E2A08" w:rsidRDefault="00D27265" w:rsidP="002418E6">
            <w:pPr>
              <w:jc w:val="center"/>
              <w:rPr>
                <w:ins w:id="142" w:author="John Dooley" w:date="2018-09-28T13:54:00Z"/>
                <w:rFonts w:ascii="Arial" w:hAnsi="Arial" w:cs="Arial"/>
                <w:sz w:val="18"/>
                <w:szCs w:val="20"/>
                <w:lang w:val="en-GB"/>
              </w:rPr>
            </w:pPr>
            <w:ins w:id="143" w:author="John Dooley" w:date="2018-09-28T13:54:00Z">
              <w:r w:rsidRPr="001E2A08">
                <w:rPr>
                  <w:rFonts w:ascii="Arial" w:hAnsi="Arial" w:cs="Arial"/>
                  <w:sz w:val="18"/>
                  <w:szCs w:val="20"/>
                  <w:lang w:val="en-GB"/>
                </w:rPr>
                <w:t>24 dBm</w:t>
              </w:r>
            </w:ins>
          </w:p>
        </w:tc>
      </w:tr>
      <w:tr w:rsidR="00D27265" w:rsidRPr="001E2A08" w14:paraId="43DD6702" w14:textId="77777777" w:rsidTr="002418E6">
        <w:trPr>
          <w:trHeight w:val="268"/>
          <w:jc w:val="center"/>
          <w:ins w:id="144" w:author="John Dooley" w:date="2018-09-28T13:54:00Z"/>
        </w:trPr>
        <w:tc>
          <w:tcPr>
            <w:tcW w:w="4246" w:type="dxa"/>
          </w:tcPr>
          <w:p w14:paraId="1E8EE104" w14:textId="77777777" w:rsidR="00D27265" w:rsidRPr="001E2A08" w:rsidRDefault="00D27265" w:rsidP="002418E6">
            <w:pPr>
              <w:rPr>
                <w:ins w:id="145" w:author="John Dooley" w:date="2018-09-28T13:54:00Z"/>
                <w:rFonts w:ascii="Arial" w:hAnsi="Arial" w:cs="Arial"/>
                <w:sz w:val="18"/>
                <w:szCs w:val="20"/>
                <w:lang w:val="en-GB"/>
              </w:rPr>
            </w:pPr>
            <w:ins w:id="146" w:author="John Dooley" w:date="2018-09-28T13:54:00Z">
              <w:r w:rsidRPr="001E2A08">
                <w:rPr>
                  <w:rFonts w:ascii="Arial" w:hAnsi="Arial" w:cs="Arial"/>
                  <w:sz w:val="18"/>
                  <w:szCs w:val="20"/>
                  <w:lang w:val="en-GB"/>
                </w:rPr>
                <w:t>Local Area BS leakage power</w:t>
              </w:r>
              <w:r>
                <w:rPr>
                  <w:rFonts w:ascii="Arial" w:hAnsi="Arial" w:cs="Arial"/>
                  <w:sz w:val="18"/>
                  <w:szCs w:val="20"/>
                  <w:lang w:val="en-GB"/>
                </w:rPr>
                <w:t xml:space="preserve"> at</w:t>
              </w:r>
              <w:r w:rsidRPr="001E2A08">
                <w:rPr>
                  <w:rFonts w:ascii="Arial" w:hAnsi="Arial" w:cs="Arial"/>
                  <w:sz w:val="18"/>
                  <w:szCs w:val="20"/>
                  <w:lang w:val="en-GB"/>
                </w:rPr>
                <w:t xml:space="preserve"> 2480 MHz</w:t>
              </w:r>
            </w:ins>
          </w:p>
        </w:tc>
        <w:tc>
          <w:tcPr>
            <w:tcW w:w="1598" w:type="dxa"/>
          </w:tcPr>
          <w:p w14:paraId="6A5B1910" w14:textId="77777777" w:rsidR="00D27265" w:rsidRPr="001E2A08" w:rsidRDefault="00D27265" w:rsidP="002418E6">
            <w:pPr>
              <w:jc w:val="center"/>
              <w:rPr>
                <w:ins w:id="147" w:author="John Dooley" w:date="2018-09-28T13:54:00Z"/>
                <w:rFonts w:ascii="Arial" w:hAnsi="Arial" w:cs="Arial"/>
                <w:sz w:val="18"/>
                <w:szCs w:val="20"/>
                <w:lang w:val="en-GB"/>
              </w:rPr>
            </w:pPr>
            <w:ins w:id="148" w:author="John Dooley" w:date="2018-09-28T13:54:00Z">
              <w:r w:rsidRPr="001E2A08">
                <w:rPr>
                  <w:rFonts w:ascii="Arial" w:hAnsi="Arial" w:cs="Arial"/>
                  <w:sz w:val="18"/>
                  <w:szCs w:val="20"/>
                  <w:lang w:val="en-GB"/>
                </w:rPr>
                <w:t>-31 dBm/MHz</w:t>
              </w:r>
            </w:ins>
          </w:p>
        </w:tc>
      </w:tr>
      <w:tr w:rsidR="00D27265" w:rsidRPr="001E2A08" w14:paraId="55501C8A" w14:textId="77777777" w:rsidTr="002418E6">
        <w:trPr>
          <w:trHeight w:val="291"/>
          <w:jc w:val="center"/>
          <w:ins w:id="149" w:author="John Dooley" w:date="2018-09-28T13:54:00Z"/>
        </w:trPr>
        <w:tc>
          <w:tcPr>
            <w:tcW w:w="4246" w:type="dxa"/>
          </w:tcPr>
          <w:p w14:paraId="1FC59CA8" w14:textId="77777777" w:rsidR="00D27265" w:rsidRPr="001E2A08" w:rsidRDefault="00D27265" w:rsidP="002418E6">
            <w:pPr>
              <w:rPr>
                <w:ins w:id="150" w:author="John Dooley" w:date="2018-09-28T13:54:00Z"/>
                <w:rFonts w:ascii="Arial" w:hAnsi="Arial" w:cs="Arial"/>
                <w:sz w:val="18"/>
                <w:szCs w:val="20"/>
                <w:lang w:val="en-GB"/>
              </w:rPr>
            </w:pPr>
            <w:ins w:id="151" w:author="John Dooley" w:date="2018-09-28T13:54:00Z">
              <w:r w:rsidRPr="001E2A08">
                <w:rPr>
                  <w:rFonts w:ascii="Arial" w:hAnsi="Arial" w:cs="Arial"/>
                  <w:sz w:val="18"/>
                  <w:szCs w:val="20"/>
                  <w:lang w:val="en-GB"/>
                </w:rPr>
                <w:t>Wi-Fi AP carrier frequency</w:t>
              </w:r>
            </w:ins>
          </w:p>
        </w:tc>
        <w:tc>
          <w:tcPr>
            <w:tcW w:w="1598" w:type="dxa"/>
          </w:tcPr>
          <w:p w14:paraId="7B17A634" w14:textId="77777777" w:rsidR="00D27265" w:rsidRPr="001E2A08" w:rsidRDefault="00D27265" w:rsidP="002418E6">
            <w:pPr>
              <w:jc w:val="center"/>
              <w:rPr>
                <w:ins w:id="152" w:author="John Dooley" w:date="2018-09-28T13:54:00Z"/>
                <w:rFonts w:ascii="Arial" w:hAnsi="Arial" w:cs="Arial"/>
                <w:sz w:val="18"/>
                <w:szCs w:val="20"/>
                <w:lang w:val="en-GB"/>
              </w:rPr>
            </w:pPr>
            <w:ins w:id="153" w:author="John Dooley" w:date="2018-09-28T13:54:00Z">
              <w:r w:rsidRPr="001E2A08">
                <w:rPr>
                  <w:rFonts w:ascii="Arial" w:hAnsi="Arial" w:cs="Arial"/>
                  <w:sz w:val="18"/>
                  <w:szCs w:val="20"/>
                  <w:lang w:val="en-GB"/>
                </w:rPr>
                <w:t>2462 MHz</w:t>
              </w:r>
            </w:ins>
          </w:p>
        </w:tc>
      </w:tr>
      <w:tr w:rsidR="00D27265" w:rsidRPr="001E2A08" w14:paraId="691D4C49" w14:textId="77777777" w:rsidTr="002418E6">
        <w:trPr>
          <w:trHeight w:val="268"/>
          <w:jc w:val="center"/>
          <w:ins w:id="154" w:author="John Dooley" w:date="2018-09-28T13:54:00Z"/>
        </w:trPr>
        <w:tc>
          <w:tcPr>
            <w:tcW w:w="4246" w:type="dxa"/>
          </w:tcPr>
          <w:p w14:paraId="7D63B983" w14:textId="77777777" w:rsidR="00D27265" w:rsidRPr="001E2A08" w:rsidRDefault="00D27265" w:rsidP="002418E6">
            <w:pPr>
              <w:rPr>
                <w:ins w:id="155" w:author="John Dooley" w:date="2018-09-28T13:54:00Z"/>
                <w:rFonts w:ascii="Arial" w:hAnsi="Arial" w:cs="Arial"/>
                <w:sz w:val="18"/>
                <w:szCs w:val="20"/>
                <w:lang w:val="en-GB"/>
              </w:rPr>
            </w:pPr>
            <w:ins w:id="156" w:author="John Dooley" w:date="2018-09-28T13:54:00Z">
              <w:r w:rsidRPr="001E2A08">
                <w:rPr>
                  <w:rFonts w:ascii="Arial" w:hAnsi="Arial" w:cs="Arial"/>
                  <w:sz w:val="18"/>
                  <w:szCs w:val="20"/>
                  <w:lang w:val="en-GB"/>
                </w:rPr>
                <w:t>Wi-Fi AP transmit power</w:t>
              </w:r>
            </w:ins>
          </w:p>
        </w:tc>
        <w:tc>
          <w:tcPr>
            <w:tcW w:w="1598" w:type="dxa"/>
          </w:tcPr>
          <w:p w14:paraId="75D0DF8E" w14:textId="77777777" w:rsidR="00D27265" w:rsidRPr="001E2A08" w:rsidRDefault="00D27265" w:rsidP="002418E6">
            <w:pPr>
              <w:jc w:val="center"/>
              <w:rPr>
                <w:ins w:id="157" w:author="John Dooley" w:date="2018-09-28T13:54:00Z"/>
                <w:rFonts w:ascii="Arial" w:hAnsi="Arial" w:cs="Arial"/>
                <w:sz w:val="18"/>
                <w:szCs w:val="20"/>
                <w:lang w:val="en-GB"/>
              </w:rPr>
            </w:pPr>
            <w:ins w:id="158" w:author="John Dooley" w:date="2018-09-28T13:54:00Z">
              <w:r w:rsidRPr="001E2A08">
                <w:rPr>
                  <w:rFonts w:ascii="Arial" w:hAnsi="Arial" w:cs="Arial"/>
                  <w:sz w:val="18"/>
                  <w:szCs w:val="20"/>
                  <w:lang w:val="en-GB"/>
                </w:rPr>
                <w:t>24 dBm</w:t>
              </w:r>
            </w:ins>
          </w:p>
        </w:tc>
      </w:tr>
      <w:tr w:rsidR="00D27265" w:rsidRPr="001E2A08" w14:paraId="12E82F7F" w14:textId="77777777" w:rsidTr="002418E6">
        <w:trPr>
          <w:trHeight w:val="291"/>
          <w:jc w:val="center"/>
          <w:ins w:id="159" w:author="John Dooley" w:date="2018-09-28T13:54:00Z"/>
        </w:trPr>
        <w:tc>
          <w:tcPr>
            <w:tcW w:w="4246" w:type="dxa"/>
          </w:tcPr>
          <w:p w14:paraId="2404768C" w14:textId="77777777" w:rsidR="00D27265" w:rsidRPr="001E2A08" w:rsidRDefault="00D27265" w:rsidP="002418E6">
            <w:pPr>
              <w:rPr>
                <w:ins w:id="160" w:author="John Dooley" w:date="2018-09-28T13:54:00Z"/>
                <w:rFonts w:ascii="Arial" w:hAnsi="Arial" w:cs="Arial"/>
                <w:sz w:val="18"/>
                <w:szCs w:val="20"/>
                <w:lang w:val="en-GB"/>
              </w:rPr>
            </w:pPr>
            <w:ins w:id="161" w:author="John Dooley" w:date="2018-09-28T13:54:00Z">
              <w:r w:rsidRPr="001E2A08">
                <w:rPr>
                  <w:rFonts w:ascii="Arial" w:hAnsi="Arial" w:cs="Arial"/>
                  <w:sz w:val="18"/>
                  <w:szCs w:val="20"/>
                  <w:lang w:val="en-GB"/>
                </w:rPr>
                <w:t xml:space="preserve">Wi-Fi AP leakage power </w:t>
              </w:r>
              <w:r>
                <w:rPr>
                  <w:rFonts w:ascii="Arial" w:hAnsi="Arial" w:cs="Arial"/>
                  <w:sz w:val="18"/>
                  <w:szCs w:val="20"/>
                  <w:lang w:val="en-GB"/>
                </w:rPr>
                <w:t xml:space="preserve">at </w:t>
              </w:r>
              <w:r w:rsidRPr="001E2A08">
                <w:rPr>
                  <w:rFonts w:ascii="Arial" w:hAnsi="Arial" w:cs="Arial"/>
                  <w:sz w:val="18"/>
                  <w:szCs w:val="20"/>
                  <w:lang w:val="en-GB"/>
                </w:rPr>
                <w:t>2480 MHz</w:t>
              </w:r>
            </w:ins>
          </w:p>
        </w:tc>
        <w:tc>
          <w:tcPr>
            <w:tcW w:w="1598" w:type="dxa"/>
          </w:tcPr>
          <w:p w14:paraId="5A448D28" w14:textId="77777777" w:rsidR="00D27265" w:rsidRPr="001E2A08" w:rsidRDefault="00D27265" w:rsidP="002418E6">
            <w:pPr>
              <w:jc w:val="center"/>
              <w:rPr>
                <w:ins w:id="162" w:author="John Dooley" w:date="2018-09-28T13:54:00Z"/>
                <w:rFonts w:ascii="Arial" w:hAnsi="Arial" w:cs="Arial"/>
                <w:sz w:val="18"/>
                <w:szCs w:val="20"/>
                <w:lang w:val="en-GB"/>
              </w:rPr>
            </w:pPr>
            <w:ins w:id="163" w:author="John Dooley" w:date="2018-09-28T13:54:00Z">
              <w:r w:rsidRPr="001E2A08">
                <w:rPr>
                  <w:rFonts w:ascii="Arial" w:hAnsi="Arial" w:cs="Arial"/>
                  <w:sz w:val="18"/>
                  <w:szCs w:val="20"/>
                  <w:lang w:val="en-GB"/>
                </w:rPr>
                <w:t>-20 dBm/MHz</w:t>
              </w:r>
            </w:ins>
          </w:p>
        </w:tc>
      </w:tr>
    </w:tbl>
    <w:p w14:paraId="7072C731" w14:textId="77777777" w:rsidR="00D27265" w:rsidRDefault="00D27265" w:rsidP="00D27265">
      <w:pPr>
        <w:rPr>
          <w:ins w:id="164" w:author="John Dooley" w:date="2018-09-28T13:54:00Z"/>
          <w:sz w:val="20"/>
          <w:szCs w:val="20"/>
          <w:lang w:val="en-GB"/>
        </w:rPr>
      </w:pPr>
    </w:p>
    <w:p w14:paraId="7E509B82" w14:textId="77777777" w:rsidR="00D27265" w:rsidRDefault="00D27265" w:rsidP="00D27265">
      <w:pPr>
        <w:rPr>
          <w:ins w:id="165" w:author="John Dooley" w:date="2018-09-28T13:54:00Z"/>
          <w:sz w:val="20"/>
          <w:szCs w:val="20"/>
          <w:lang w:val="en-GB"/>
        </w:rPr>
      </w:pPr>
    </w:p>
    <w:p w14:paraId="756ABC0A" w14:textId="77777777" w:rsidR="00D27265" w:rsidRDefault="00D27265" w:rsidP="00D27265">
      <w:pPr>
        <w:rPr>
          <w:ins w:id="166" w:author="John Dooley" w:date="2018-09-28T13:54:00Z"/>
          <w:sz w:val="20"/>
          <w:szCs w:val="20"/>
          <w:lang w:val="en-GB"/>
        </w:rPr>
      </w:pPr>
      <w:ins w:id="167" w:author="John Dooley" w:date="2018-09-28T13:54:00Z">
        <w:r>
          <w:rPr>
            <w:sz w:val="20"/>
            <w:szCs w:val="20"/>
            <w:lang w:val="en-GB"/>
          </w:rPr>
          <w:t>The path loss available for the 1 Mbps Bluetooth link as a function of line-of-sight distance (free space loss) from the LTE base station is presented (note that this is not the same as total link budget – to get the total link budget, the minimum SNR may be added to the available path loss). The minimum distances shown in Figure 6.5.5.2-1 illustrate the assumed minimum coupling loss for the base station classes that are considered. Bluetooth path loss calculation in the proximity of a Wi-Fi access point at Ch#11 has been included for reference. Note that in this scenario, Bluetooth has no frequency agility and cannot hop to a channel with less interference.</w:t>
        </w:r>
      </w:ins>
    </w:p>
    <w:p w14:paraId="1ABCC88A" w14:textId="77777777" w:rsidR="00D27265" w:rsidRDefault="00D27265" w:rsidP="00D27265">
      <w:pPr>
        <w:rPr>
          <w:ins w:id="168" w:author="John Dooley" w:date="2018-09-28T13:54:00Z"/>
          <w:sz w:val="20"/>
          <w:szCs w:val="20"/>
          <w:lang w:val="en-GB"/>
        </w:rPr>
      </w:pPr>
    </w:p>
    <w:p w14:paraId="5766282E" w14:textId="77777777" w:rsidR="00D27265" w:rsidRDefault="00D27265" w:rsidP="00D27265">
      <w:pPr>
        <w:jc w:val="center"/>
        <w:rPr>
          <w:ins w:id="169" w:author="John Dooley" w:date="2018-09-28T13:54:00Z"/>
          <w:sz w:val="20"/>
          <w:szCs w:val="20"/>
          <w:lang w:val="en-GB"/>
        </w:rPr>
      </w:pPr>
      <w:ins w:id="170" w:author="John Dooley" w:date="2018-09-28T13:54:00Z">
        <w:r>
          <w:rPr>
            <w:noProof/>
            <w:sz w:val="20"/>
            <w:szCs w:val="20"/>
            <w:lang w:val="en-GB"/>
          </w:rPr>
          <w:lastRenderedPageBreak/>
          <w:drawing>
            <wp:inline distT="0" distB="0" distL="0" distR="0" wp14:anchorId="58BEB91F" wp14:editId="27D0D1A0">
              <wp:extent cx="4962144" cy="3721608"/>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t_coex_2480.png"/>
                      <pic:cNvPicPr/>
                    </pic:nvPicPr>
                    <pic:blipFill>
                      <a:blip r:embed="rId11">
                        <a:extLst>
                          <a:ext uri="{28A0092B-C50C-407E-A947-70E740481C1C}">
                            <a14:useLocalDpi xmlns:a14="http://schemas.microsoft.com/office/drawing/2010/main" val="0"/>
                          </a:ext>
                        </a:extLst>
                      </a:blip>
                      <a:stretch>
                        <a:fillRect/>
                      </a:stretch>
                    </pic:blipFill>
                    <pic:spPr>
                      <a:xfrm>
                        <a:off x="0" y="0"/>
                        <a:ext cx="4962144" cy="3721608"/>
                      </a:xfrm>
                      <a:prstGeom prst="rect">
                        <a:avLst/>
                      </a:prstGeom>
                    </pic:spPr>
                  </pic:pic>
                </a:graphicData>
              </a:graphic>
            </wp:inline>
          </w:drawing>
        </w:r>
      </w:ins>
    </w:p>
    <w:p w14:paraId="05204295" w14:textId="77777777" w:rsidR="00D27265" w:rsidRPr="007252DF" w:rsidRDefault="00D27265" w:rsidP="00D27265">
      <w:pPr>
        <w:numPr>
          <w:ilvl w:val="0"/>
          <w:numId w:val="1"/>
        </w:numPr>
        <w:contextualSpacing/>
        <w:jc w:val="center"/>
        <w:rPr>
          <w:ins w:id="171" w:author="John Dooley" w:date="2018-09-28T13:54:00Z"/>
          <w:rFonts w:eastAsia="Calibri"/>
          <w:sz w:val="20"/>
          <w:szCs w:val="20"/>
        </w:rPr>
      </w:pPr>
      <w:ins w:id="172" w:author="John Dooley" w:date="2018-09-28T13:54:00Z">
        <w:r>
          <w:rPr>
            <w:rFonts w:eastAsia="Calibri"/>
            <w:sz w:val="20"/>
            <w:szCs w:val="20"/>
          </w:rPr>
          <w:t>Figure 6.5.5.2-1:  Available path loss for low-power Bluetooth link.</w:t>
        </w:r>
      </w:ins>
    </w:p>
    <w:p w14:paraId="41A707C0" w14:textId="77777777" w:rsidR="00D27265" w:rsidRPr="00BE73D1" w:rsidRDefault="00D27265" w:rsidP="00D27265">
      <w:pPr>
        <w:rPr>
          <w:ins w:id="173" w:author="John Dooley" w:date="2018-09-28T13:54:00Z"/>
          <w:sz w:val="20"/>
          <w:szCs w:val="20"/>
        </w:rPr>
      </w:pPr>
    </w:p>
    <w:p w14:paraId="3FE11E60" w14:textId="77777777" w:rsidR="00D27265" w:rsidRDefault="00D27265" w:rsidP="00D27265">
      <w:pPr>
        <w:rPr>
          <w:ins w:id="174" w:author="John Dooley" w:date="2018-09-28T13:54:00Z"/>
          <w:sz w:val="20"/>
          <w:szCs w:val="20"/>
          <w:lang w:val="en-GB"/>
        </w:rPr>
      </w:pPr>
      <w:ins w:id="175" w:author="John Dooley" w:date="2018-09-28T13:54:00Z">
        <w:r>
          <w:rPr>
            <w:sz w:val="20"/>
            <w:szCs w:val="20"/>
            <w:lang w:val="en-GB"/>
          </w:rPr>
          <w:t>It can be seen, that the link budget for the low-power Bluetooth operation is restricted in the proximity of an LTE base station using the 2.4 GHz terrestrial band. The interference level of a Medium Range base station when the victim Bluetooth receiver is at the boresight of the antenna is similar compared to a Wi-Fi access point using Ch#11. In other cases, the amount of interference is lower from the LTE base station.</w:t>
        </w:r>
      </w:ins>
    </w:p>
    <w:p w14:paraId="3A57299C" w14:textId="77777777" w:rsidR="00D27265" w:rsidRDefault="00D27265" w:rsidP="00D27265">
      <w:pPr>
        <w:rPr>
          <w:ins w:id="176" w:author="John Dooley" w:date="2018-09-28T13:54:00Z"/>
          <w:sz w:val="20"/>
          <w:szCs w:val="20"/>
          <w:lang w:val="en-GB"/>
        </w:rPr>
      </w:pPr>
    </w:p>
    <w:p w14:paraId="3CE40C41" w14:textId="77777777" w:rsidR="00D27265" w:rsidRDefault="00D27265" w:rsidP="00D27265">
      <w:pPr>
        <w:rPr>
          <w:ins w:id="177" w:author="John Dooley" w:date="2018-09-28T13:54:00Z"/>
          <w:sz w:val="20"/>
          <w:szCs w:val="20"/>
          <w:lang w:val="en-GB"/>
        </w:rPr>
      </w:pPr>
      <w:ins w:id="178" w:author="John Dooley" w:date="2018-09-28T13:54:00Z">
        <w:r>
          <w:rPr>
            <w:sz w:val="20"/>
            <w:szCs w:val="20"/>
            <w:lang w:val="en-GB"/>
          </w:rPr>
          <w:t xml:space="preserve">If the link budget for the Bluetooth connection is insufficient during the LTE DL subframes, there is still opportunity for ISM operations during the UL subframes, which are about 20% to 80% of the radio frame in TD-LTE. This pattern is also predictable, as the TDD configuration is static for a given LTE network. Bluetooth also uses frequency hopping and may be able to switch the operating frequency to a channel with less interference. </w:t>
        </w:r>
      </w:ins>
    </w:p>
    <w:p w14:paraId="13B6F780" w14:textId="77777777" w:rsidR="00D27265" w:rsidRDefault="00D27265" w:rsidP="00D27265">
      <w:pPr>
        <w:rPr>
          <w:ins w:id="179" w:author="John Dooley" w:date="2018-09-28T13:54:00Z"/>
          <w:sz w:val="20"/>
          <w:szCs w:val="20"/>
          <w:lang w:val="en-GB"/>
        </w:rPr>
      </w:pPr>
    </w:p>
    <w:p w14:paraId="6D41B3D4" w14:textId="77777777" w:rsidR="00D27265" w:rsidRDefault="00D27265" w:rsidP="00D27265">
      <w:pPr>
        <w:pStyle w:val="Heading4"/>
        <w:rPr>
          <w:ins w:id="180" w:author="John Dooley" w:date="2018-09-28T13:54:00Z"/>
        </w:rPr>
      </w:pPr>
      <w:ins w:id="181" w:author="John Dooley" w:date="2018-09-28T13:54:00Z">
        <w:r>
          <w:t>6.5.5.3</w:t>
        </w:r>
        <w:r>
          <w:tab/>
          <w:t>Coexistence with Wi-Fi Stations at Ch#11</w:t>
        </w:r>
      </w:ins>
    </w:p>
    <w:p w14:paraId="0C9CAD0D" w14:textId="77777777" w:rsidR="00D27265" w:rsidRDefault="00D27265" w:rsidP="00D27265">
      <w:pPr>
        <w:rPr>
          <w:ins w:id="182" w:author="John Dooley" w:date="2018-09-28T13:54:00Z"/>
          <w:sz w:val="20"/>
          <w:szCs w:val="20"/>
          <w:lang w:val="en-GB"/>
        </w:rPr>
      </w:pPr>
      <w:ins w:id="183" w:author="John Dooley" w:date="2018-09-28T13:54:00Z">
        <w:r>
          <w:rPr>
            <w:sz w:val="20"/>
            <w:szCs w:val="20"/>
            <w:lang w:val="en-GB"/>
          </w:rPr>
          <w:t>In this scenario, a Wi-Fi station at Ch#11 is receiving from its serving access point. The link budget (or SINR) available for the Wi-Fi link is evaluated at different distances between the Wi-Fi station and the interfering LTE base station.</w:t>
        </w:r>
      </w:ins>
    </w:p>
    <w:p w14:paraId="71A787E3" w14:textId="77777777" w:rsidR="00D27265" w:rsidRDefault="00D27265" w:rsidP="00D27265">
      <w:pPr>
        <w:rPr>
          <w:ins w:id="184" w:author="John Dooley" w:date="2018-09-28T13:54:00Z"/>
          <w:sz w:val="20"/>
          <w:szCs w:val="20"/>
          <w:lang w:val="en-GB"/>
        </w:rPr>
      </w:pPr>
    </w:p>
    <w:p w14:paraId="43150A33" w14:textId="77777777" w:rsidR="00D27265" w:rsidRDefault="00D27265" w:rsidP="00D27265">
      <w:pPr>
        <w:rPr>
          <w:ins w:id="185" w:author="John Dooley" w:date="2018-09-28T13:54:00Z"/>
          <w:sz w:val="20"/>
          <w:szCs w:val="20"/>
          <w:lang w:val="en-GB"/>
        </w:rPr>
      </w:pPr>
      <w:ins w:id="186" w:author="John Dooley" w:date="2018-09-28T13:54:00Z">
        <w:r>
          <w:rPr>
            <w:sz w:val="20"/>
            <w:szCs w:val="20"/>
            <w:lang w:val="en-GB"/>
          </w:rPr>
          <w:t>The assumptions for this scenario are listed in Table 6.5.5.3-1. Wi-Fi AP operating on Ch#6 has been included for reference; the unwanted emissions at Ch#11 have been estimated from the OFDM PHY spectrum emission mask using 5 dB margin (resulting in 36 dB ACLR).</w:t>
        </w:r>
      </w:ins>
    </w:p>
    <w:p w14:paraId="19350E63" w14:textId="77777777" w:rsidR="00D27265" w:rsidRDefault="00D27265" w:rsidP="00D27265">
      <w:pPr>
        <w:rPr>
          <w:ins w:id="187" w:author="John Dooley" w:date="2018-09-28T13:54:00Z"/>
          <w:sz w:val="20"/>
          <w:szCs w:val="20"/>
          <w:lang w:val="en-GB"/>
        </w:rPr>
      </w:pPr>
    </w:p>
    <w:p w14:paraId="2375A6DC" w14:textId="77777777" w:rsidR="00D27265" w:rsidRDefault="00D27265" w:rsidP="00D27265">
      <w:pPr>
        <w:rPr>
          <w:ins w:id="188" w:author="John Dooley" w:date="2018-09-28T13:54:00Z"/>
          <w:sz w:val="20"/>
          <w:szCs w:val="20"/>
          <w:lang w:val="en-GB"/>
        </w:rPr>
      </w:pPr>
    </w:p>
    <w:p w14:paraId="738F16EB" w14:textId="77777777" w:rsidR="00D27265" w:rsidRDefault="00D27265" w:rsidP="00D27265">
      <w:pPr>
        <w:rPr>
          <w:ins w:id="189" w:author="John Dooley" w:date="2018-09-28T13:54:00Z"/>
          <w:sz w:val="20"/>
          <w:szCs w:val="20"/>
          <w:lang w:val="en-GB"/>
        </w:rPr>
      </w:pPr>
    </w:p>
    <w:p w14:paraId="536F1CC5" w14:textId="77777777" w:rsidR="00D27265" w:rsidRDefault="00D27265" w:rsidP="00D27265">
      <w:pPr>
        <w:rPr>
          <w:ins w:id="190" w:author="John Dooley" w:date="2018-09-28T13:54:00Z"/>
          <w:sz w:val="20"/>
          <w:szCs w:val="20"/>
          <w:lang w:val="en-GB"/>
        </w:rPr>
      </w:pPr>
    </w:p>
    <w:p w14:paraId="68AFA4E1" w14:textId="77777777" w:rsidR="00D27265" w:rsidRDefault="00D27265" w:rsidP="00D27265">
      <w:pPr>
        <w:rPr>
          <w:ins w:id="191" w:author="John Dooley" w:date="2018-09-28T13:54:00Z"/>
          <w:sz w:val="20"/>
          <w:szCs w:val="20"/>
          <w:lang w:val="en-GB"/>
        </w:rPr>
      </w:pPr>
    </w:p>
    <w:p w14:paraId="35553A7C" w14:textId="77777777" w:rsidR="00D27265" w:rsidRDefault="00D27265" w:rsidP="00D27265">
      <w:pPr>
        <w:rPr>
          <w:ins w:id="192" w:author="John Dooley" w:date="2018-09-28T13:54:00Z"/>
          <w:sz w:val="20"/>
          <w:szCs w:val="20"/>
          <w:lang w:val="en-GB"/>
        </w:rPr>
      </w:pPr>
    </w:p>
    <w:p w14:paraId="21B16C5C" w14:textId="77777777" w:rsidR="00D27265" w:rsidRDefault="00D27265" w:rsidP="00D27265">
      <w:pPr>
        <w:rPr>
          <w:ins w:id="193" w:author="John Dooley" w:date="2018-09-28T13:54:00Z"/>
          <w:sz w:val="20"/>
          <w:szCs w:val="20"/>
          <w:lang w:val="en-GB"/>
        </w:rPr>
      </w:pPr>
    </w:p>
    <w:p w14:paraId="2E96B993" w14:textId="77777777" w:rsidR="00D27265" w:rsidRDefault="00D27265" w:rsidP="00D27265">
      <w:pPr>
        <w:rPr>
          <w:ins w:id="194" w:author="John Dooley" w:date="2018-09-28T13:54:00Z"/>
          <w:sz w:val="20"/>
          <w:szCs w:val="20"/>
          <w:lang w:val="en-GB"/>
        </w:rPr>
      </w:pPr>
    </w:p>
    <w:p w14:paraId="675A000F" w14:textId="77777777" w:rsidR="00D27265" w:rsidRDefault="00D27265" w:rsidP="00D27265">
      <w:pPr>
        <w:rPr>
          <w:ins w:id="195" w:author="John Dooley" w:date="2018-09-28T13:54:00Z"/>
          <w:sz w:val="20"/>
          <w:szCs w:val="20"/>
          <w:lang w:val="en-GB"/>
        </w:rPr>
      </w:pPr>
    </w:p>
    <w:p w14:paraId="02C1407B" w14:textId="77777777" w:rsidR="00D27265" w:rsidRDefault="00D27265" w:rsidP="00D27265">
      <w:pPr>
        <w:rPr>
          <w:ins w:id="196" w:author="John Dooley" w:date="2018-09-28T13:54:00Z"/>
          <w:sz w:val="20"/>
          <w:szCs w:val="20"/>
          <w:lang w:val="en-GB"/>
        </w:rPr>
      </w:pPr>
    </w:p>
    <w:p w14:paraId="4AD359EB" w14:textId="77777777" w:rsidR="00D27265" w:rsidRDefault="00D27265" w:rsidP="00D27265">
      <w:pPr>
        <w:rPr>
          <w:ins w:id="197" w:author="John Dooley" w:date="2018-09-28T13:54:00Z"/>
          <w:sz w:val="20"/>
          <w:szCs w:val="20"/>
          <w:lang w:val="en-GB"/>
        </w:rPr>
      </w:pPr>
    </w:p>
    <w:p w14:paraId="292D5ECC" w14:textId="77777777" w:rsidR="00D27265" w:rsidRDefault="00D27265" w:rsidP="00D27265">
      <w:pPr>
        <w:rPr>
          <w:ins w:id="198" w:author="John Dooley" w:date="2018-09-28T13:54:00Z"/>
          <w:sz w:val="20"/>
          <w:szCs w:val="20"/>
          <w:lang w:val="en-GB"/>
        </w:rPr>
      </w:pPr>
    </w:p>
    <w:p w14:paraId="4C9A7B18" w14:textId="77777777" w:rsidR="00D27265" w:rsidRDefault="00D27265" w:rsidP="00D27265">
      <w:pPr>
        <w:rPr>
          <w:ins w:id="199" w:author="John Dooley" w:date="2018-09-28T13:54:00Z"/>
          <w:sz w:val="20"/>
          <w:szCs w:val="20"/>
          <w:lang w:val="en-GB"/>
        </w:rPr>
      </w:pPr>
    </w:p>
    <w:p w14:paraId="5D713064" w14:textId="77777777" w:rsidR="00D27265" w:rsidRDefault="00D27265" w:rsidP="00D27265">
      <w:pPr>
        <w:rPr>
          <w:ins w:id="200" w:author="John Dooley" w:date="2018-09-28T13:54:00Z"/>
          <w:sz w:val="20"/>
          <w:szCs w:val="20"/>
          <w:lang w:val="en-GB"/>
        </w:rPr>
      </w:pPr>
    </w:p>
    <w:p w14:paraId="5A5A6303" w14:textId="77777777" w:rsidR="00D27265" w:rsidRDefault="00D27265" w:rsidP="00D27265">
      <w:pPr>
        <w:rPr>
          <w:ins w:id="201" w:author="John Dooley" w:date="2018-09-28T13:54:00Z"/>
          <w:sz w:val="20"/>
          <w:szCs w:val="20"/>
          <w:lang w:val="en-GB"/>
        </w:rPr>
      </w:pPr>
    </w:p>
    <w:p w14:paraId="58955F80" w14:textId="77777777" w:rsidR="00D27265" w:rsidRDefault="00D27265" w:rsidP="00D27265">
      <w:pPr>
        <w:rPr>
          <w:ins w:id="202" w:author="John Dooley" w:date="2018-09-28T13:54:00Z"/>
          <w:sz w:val="20"/>
          <w:szCs w:val="20"/>
          <w:lang w:val="en-GB"/>
        </w:rPr>
      </w:pPr>
    </w:p>
    <w:p w14:paraId="757DA38A" w14:textId="77777777" w:rsidR="00D27265" w:rsidRDefault="00D27265" w:rsidP="00D27265">
      <w:pPr>
        <w:numPr>
          <w:ilvl w:val="0"/>
          <w:numId w:val="1"/>
        </w:numPr>
        <w:contextualSpacing/>
        <w:jc w:val="center"/>
        <w:rPr>
          <w:ins w:id="203" w:author="John Dooley" w:date="2018-09-28T13:54:00Z"/>
          <w:rFonts w:eastAsia="Calibri"/>
          <w:sz w:val="20"/>
          <w:szCs w:val="20"/>
        </w:rPr>
      </w:pPr>
      <w:ins w:id="204" w:author="John Dooley" w:date="2018-09-28T13:54:00Z">
        <w:r>
          <w:rPr>
            <w:rFonts w:eastAsia="Calibri"/>
            <w:sz w:val="20"/>
            <w:szCs w:val="20"/>
          </w:rPr>
          <w:t>Table 6.5.5.3-1: Parameters for the Wi-Fi station coexistence evaluation.</w:t>
        </w:r>
      </w:ins>
    </w:p>
    <w:p w14:paraId="6FF7D081" w14:textId="77777777" w:rsidR="00D27265" w:rsidRPr="007252DF" w:rsidRDefault="00D27265" w:rsidP="00D27265">
      <w:pPr>
        <w:contextualSpacing/>
        <w:rPr>
          <w:ins w:id="205" w:author="John Dooley" w:date="2018-09-28T13:54:00Z"/>
          <w:rFonts w:eastAsia="Calibri"/>
          <w:sz w:val="20"/>
          <w:szCs w:val="20"/>
        </w:rPr>
      </w:pPr>
    </w:p>
    <w:tbl>
      <w:tblPr>
        <w:tblStyle w:val="TableGrid"/>
        <w:tblW w:w="0" w:type="auto"/>
        <w:jc w:val="center"/>
        <w:tblLook w:val="04A0" w:firstRow="1" w:lastRow="0" w:firstColumn="1" w:lastColumn="0" w:noHBand="0" w:noVBand="1"/>
      </w:tblPr>
      <w:tblGrid>
        <w:gridCol w:w="3846"/>
        <w:gridCol w:w="1848"/>
      </w:tblGrid>
      <w:tr w:rsidR="00D27265" w:rsidRPr="001E2A08" w14:paraId="187C17AD" w14:textId="77777777" w:rsidTr="002418E6">
        <w:trPr>
          <w:trHeight w:val="297"/>
          <w:jc w:val="center"/>
          <w:ins w:id="206" w:author="John Dooley" w:date="2018-09-28T13:54:00Z"/>
        </w:trPr>
        <w:tc>
          <w:tcPr>
            <w:tcW w:w="3846" w:type="dxa"/>
          </w:tcPr>
          <w:p w14:paraId="1106C9F2" w14:textId="77777777" w:rsidR="00D27265" w:rsidRPr="001E2A08" w:rsidRDefault="00D27265" w:rsidP="002418E6">
            <w:pPr>
              <w:rPr>
                <w:ins w:id="207" w:author="John Dooley" w:date="2018-09-28T13:54:00Z"/>
                <w:rFonts w:ascii="Arial" w:hAnsi="Arial" w:cs="Arial"/>
                <w:b/>
                <w:sz w:val="18"/>
                <w:szCs w:val="20"/>
                <w:lang w:val="en-GB"/>
              </w:rPr>
            </w:pPr>
            <w:ins w:id="208" w:author="John Dooley" w:date="2018-09-28T13:54:00Z">
              <w:r w:rsidRPr="001E2A08">
                <w:rPr>
                  <w:rFonts w:ascii="Arial" w:hAnsi="Arial" w:cs="Arial"/>
                  <w:b/>
                  <w:sz w:val="18"/>
                  <w:szCs w:val="20"/>
                  <w:lang w:val="en-GB"/>
                </w:rPr>
                <w:t>Parameter</w:t>
              </w:r>
            </w:ins>
          </w:p>
        </w:tc>
        <w:tc>
          <w:tcPr>
            <w:tcW w:w="1848" w:type="dxa"/>
          </w:tcPr>
          <w:p w14:paraId="4C7DFDBD" w14:textId="77777777" w:rsidR="00D27265" w:rsidRPr="001E2A08" w:rsidRDefault="00D27265" w:rsidP="002418E6">
            <w:pPr>
              <w:jc w:val="center"/>
              <w:rPr>
                <w:ins w:id="209" w:author="John Dooley" w:date="2018-09-28T13:54:00Z"/>
                <w:rFonts w:ascii="Arial" w:hAnsi="Arial" w:cs="Arial"/>
                <w:b/>
                <w:sz w:val="18"/>
                <w:szCs w:val="20"/>
                <w:lang w:val="en-GB"/>
              </w:rPr>
            </w:pPr>
            <w:ins w:id="210" w:author="John Dooley" w:date="2018-09-28T13:54:00Z">
              <w:r w:rsidRPr="001E2A08">
                <w:rPr>
                  <w:rFonts w:ascii="Arial" w:hAnsi="Arial" w:cs="Arial"/>
                  <w:b/>
                  <w:sz w:val="18"/>
                  <w:szCs w:val="20"/>
                  <w:lang w:val="en-GB"/>
                </w:rPr>
                <w:t>Value</w:t>
              </w:r>
            </w:ins>
          </w:p>
        </w:tc>
      </w:tr>
      <w:tr w:rsidR="00D27265" w:rsidRPr="001E2A08" w14:paraId="598ABD21" w14:textId="77777777" w:rsidTr="002418E6">
        <w:trPr>
          <w:trHeight w:val="274"/>
          <w:jc w:val="center"/>
          <w:ins w:id="211" w:author="John Dooley" w:date="2018-09-28T13:54:00Z"/>
        </w:trPr>
        <w:tc>
          <w:tcPr>
            <w:tcW w:w="3846" w:type="dxa"/>
          </w:tcPr>
          <w:p w14:paraId="6BA4FD6B" w14:textId="77777777" w:rsidR="00D27265" w:rsidRPr="001E2A08" w:rsidRDefault="00D27265" w:rsidP="002418E6">
            <w:pPr>
              <w:rPr>
                <w:ins w:id="212" w:author="John Dooley" w:date="2018-09-28T13:54:00Z"/>
                <w:rFonts w:ascii="Arial" w:hAnsi="Arial" w:cs="Arial"/>
                <w:sz w:val="18"/>
                <w:szCs w:val="20"/>
                <w:lang w:val="en-GB"/>
              </w:rPr>
            </w:pPr>
            <w:ins w:id="213" w:author="John Dooley" w:date="2018-09-28T13:54:00Z">
              <w:r>
                <w:rPr>
                  <w:rFonts w:ascii="Arial" w:hAnsi="Arial" w:cs="Arial"/>
                  <w:sz w:val="18"/>
                  <w:szCs w:val="20"/>
                  <w:lang w:val="en-GB"/>
                </w:rPr>
                <w:t>Ch#11 Wi-Fi</w:t>
              </w:r>
              <w:r w:rsidRPr="001E2A08">
                <w:rPr>
                  <w:rFonts w:ascii="Arial" w:hAnsi="Arial" w:cs="Arial"/>
                  <w:sz w:val="18"/>
                  <w:szCs w:val="20"/>
                  <w:lang w:val="en-GB"/>
                </w:rPr>
                <w:t xml:space="preserve"> carrier frequency</w:t>
              </w:r>
            </w:ins>
          </w:p>
        </w:tc>
        <w:tc>
          <w:tcPr>
            <w:tcW w:w="1848" w:type="dxa"/>
          </w:tcPr>
          <w:p w14:paraId="339AED34" w14:textId="77777777" w:rsidR="00D27265" w:rsidRPr="001E2A08" w:rsidRDefault="00D27265" w:rsidP="002418E6">
            <w:pPr>
              <w:jc w:val="center"/>
              <w:rPr>
                <w:ins w:id="214" w:author="John Dooley" w:date="2018-09-28T13:54:00Z"/>
                <w:rFonts w:ascii="Arial" w:hAnsi="Arial" w:cs="Arial"/>
                <w:sz w:val="18"/>
                <w:szCs w:val="20"/>
                <w:lang w:val="en-GB"/>
              </w:rPr>
            </w:pPr>
            <w:ins w:id="215" w:author="John Dooley" w:date="2018-09-28T13:54:00Z">
              <w:r w:rsidRPr="001E2A08">
                <w:rPr>
                  <w:rFonts w:ascii="Arial" w:hAnsi="Arial" w:cs="Arial"/>
                  <w:sz w:val="18"/>
                  <w:szCs w:val="20"/>
                  <w:lang w:val="en-GB"/>
                </w:rPr>
                <w:t>24</w:t>
              </w:r>
              <w:r>
                <w:rPr>
                  <w:rFonts w:ascii="Arial" w:hAnsi="Arial" w:cs="Arial"/>
                  <w:sz w:val="18"/>
                  <w:szCs w:val="20"/>
                  <w:lang w:val="en-GB"/>
                </w:rPr>
                <w:t>62</w:t>
              </w:r>
              <w:r w:rsidRPr="001E2A08">
                <w:rPr>
                  <w:rFonts w:ascii="Arial" w:hAnsi="Arial" w:cs="Arial"/>
                  <w:sz w:val="18"/>
                  <w:szCs w:val="20"/>
                  <w:lang w:val="en-GB"/>
                </w:rPr>
                <w:t xml:space="preserve"> MHz</w:t>
              </w:r>
            </w:ins>
          </w:p>
        </w:tc>
      </w:tr>
      <w:tr w:rsidR="00D27265" w:rsidRPr="001E2A08" w14:paraId="04DB86A2" w14:textId="77777777" w:rsidTr="002418E6">
        <w:trPr>
          <w:trHeight w:val="297"/>
          <w:jc w:val="center"/>
          <w:ins w:id="216" w:author="John Dooley" w:date="2018-09-28T13:54:00Z"/>
        </w:trPr>
        <w:tc>
          <w:tcPr>
            <w:tcW w:w="3846" w:type="dxa"/>
          </w:tcPr>
          <w:p w14:paraId="3A8681A4" w14:textId="77777777" w:rsidR="00D27265" w:rsidRPr="001E2A08" w:rsidRDefault="00D27265" w:rsidP="002418E6">
            <w:pPr>
              <w:rPr>
                <w:ins w:id="217" w:author="John Dooley" w:date="2018-09-28T13:54:00Z"/>
                <w:rFonts w:ascii="Arial" w:hAnsi="Arial" w:cs="Arial"/>
                <w:sz w:val="18"/>
                <w:szCs w:val="20"/>
                <w:lang w:val="en-GB"/>
              </w:rPr>
            </w:pPr>
            <w:ins w:id="218" w:author="John Dooley" w:date="2018-09-28T13:54:00Z">
              <w:r>
                <w:rPr>
                  <w:rFonts w:ascii="Arial" w:hAnsi="Arial" w:cs="Arial"/>
                  <w:sz w:val="18"/>
                  <w:szCs w:val="20"/>
                  <w:lang w:val="en-GB"/>
                </w:rPr>
                <w:t>Ch#11 Wi-Fi</w:t>
              </w:r>
              <w:r w:rsidRPr="001E2A08">
                <w:rPr>
                  <w:rFonts w:ascii="Arial" w:hAnsi="Arial" w:cs="Arial"/>
                  <w:sz w:val="18"/>
                  <w:szCs w:val="20"/>
                  <w:lang w:val="en-GB"/>
                </w:rPr>
                <w:t xml:space="preserve"> channel bandwidth</w:t>
              </w:r>
            </w:ins>
          </w:p>
        </w:tc>
        <w:tc>
          <w:tcPr>
            <w:tcW w:w="1848" w:type="dxa"/>
          </w:tcPr>
          <w:p w14:paraId="55284492" w14:textId="77777777" w:rsidR="00D27265" w:rsidRPr="001E2A08" w:rsidRDefault="00D27265" w:rsidP="002418E6">
            <w:pPr>
              <w:jc w:val="center"/>
              <w:rPr>
                <w:ins w:id="219" w:author="John Dooley" w:date="2018-09-28T13:54:00Z"/>
                <w:rFonts w:ascii="Arial" w:hAnsi="Arial" w:cs="Arial"/>
                <w:sz w:val="18"/>
                <w:szCs w:val="20"/>
                <w:lang w:val="en-GB"/>
              </w:rPr>
            </w:pPr>
            <w:ins w:id="220" w:author="John Dooley" w:date="2018-09-28T13:54:00Z">
              <w:r>
                <w:rPr>
                  <w:rFonts w:ascii="Arial" w:hAnsi="Arial" w:cs="Arial"/>
                  <w:sz w:val="18"/>
                  <w:szCs w:val="20"/>
                  <w:lang w:val="en-GB"/>
                </w:rPr>
                <w:t>22</w:t>
              </w:r>
              <w:r w:rsidRPr="001E2A08">
                <w:rPr>
                  <w:rFonts w:ascii="Arial" w:hAnsi="Arial" w:cs="Arial"/>
                  <w:sz w:val="18"/>
                  <w:szCs w:val="20"/>
                  <w:lang w:val="en-GB"/>
                </w:rPr>
                <w:t xml:space="preserve"> MHz</w:t>
              </w:r>
            </w:ins>
          </w:p>
        </w:tc>
      </w:tr>
      <w:tr w:rsidR="00D27265" w:rsidRPr="001E2A08" w14:paraId="62087E6B" w14:textId="77777777" w:rsidTr="002418E6">
        <w:trPr>
          <w:trHeight w:val="274"/>
          <w:jc w:val="center"/>
          <w:ins w:id="221" w:author="John Dooley" w:date="2018-09-28T13:54:00Z"/>
        </w:trPr>
        <w:tc>
          <w:tcPr>
            <w:tcW w:w="3846" w:type="dxa"/>
          </w:tcPr>
          <w:p w14:paraId="74C8B669" w14:textId="77777777" w:rsidR="00D27265" w:rsidRDefault="00D27265" w:rsidP="002418E6">
            <w:pPr>
              <w:rPr>
                <w:ins w:id="222" w:author="John Dooley" w:date="2018-09-28T13:54:00Z"/>
                <w:rFonts w:ascii="Arial" w:hAnsi="Arial" w:cs="Arial"/>
                <w:sz w:val="18"/>
                <w:szCs w:val="20"/>
                <w:lang w:val="en-GB"/>
              </w:rPr>
            </w:pPr>
            <w:ins w:id="223" w:author="John Dooley" w:date="2018-09-28T13:54:00Z">
              <w:r>
                <w:rPr>
                  <w:rFonts w:ascii="Arial" w:hAnsi="Arial" w:cs="Arial"/>
                  <w:sz w:val="18"/>
                  <w:szCs w:val="20"/>
                  <w:lang w:val="en-GB"/>
                </w:rPr>
                <w:t>Ch#11 Wi-Fi AP transmit power</w:t>
              </w:r>
            </w:ins>
          </w:p>
        </w:tc>
        <w:tc>
          <w:tcPr>
            <w:tcW w:w="1848" w:type="dxa"/>
          </w:tcPr>
          <w:p w14:paraId="530AD7E0" w14:textId="77777777" w:rsidR="00D27265" w:rsidRDefault="00D27265" w:rsidP="002418E6">
            <w:pPr>
              <w:jc w:val="center"/>
              <w:rPr>
                <w:ins w:id="224" w:author="John Dooley" w:date="2018-09-28T13:54:00Z"/>
                <w:rFonts w:ascii="Arial" w:hAnsi="Arial" w:cs="Arial"/>
                <w:sz w:val="18"/>
                <w:szCs w:val="20"/>
                <w:lang w:val="en-GB"/>
              </w:rPr>
            </w:pPr>
            <w:ins w:id="225" w:author="John Dooley" w:date="2018-09-28T13:54:00Z">
              <w:r>
                <w:rPr>
                  <w:rFonts w:ascii="Arial" w:hAnsi="Arial" w:cs="Arial"/>
                  <w:sz w:val="18"/>
                  <w:szCs w:val="20"/>
                  <w:lang w:val="en-GB"/>
                </w:rPr>
                <w:t>23 dBm</w:t>
              </w:r>
            </w:ins>
          </w:p>
        </w:tc>
      </w:tr>
      <w:tr w:rsidR="00D27265" w:rsidRPr="001E2A08" w14:paraId="45873DA9" w14:textId="77777777" w:rsidTr="002418E6">
        <w:trPr>
          <w:trHeight w:val="297"/>
          <w:jc w:val="center"/>
          <w:ins w:id="226" w:author="John Dooley" w:date="2018-09-28T13:54:00Z"/>
        </w:trPr>
        <w:tc>
          <w:tcPr>
            <w:tcW w:w="3846" w:type="dxa"/>
          </w:tcPr>
          <w:p w14:paraId="7AE6CB19" w14:textId="77777777" w:rsidR="00D27265" w:rsidRDefault="00D27265" w:rsidP="002418E6">
            <w:pPr>
              <w:rPr>
                <w:ins w:id="227" w:author="John Dooley" w:date="2018-09-28T13:54:00Z"/>
                <w:rFonts w:ascii="Arial" w:hAnsi="Arial" w:cs="Arial"/>
                <w:sz w:val="18"/>
                <w:szCs w:val="20"/>
                <w:lang w:val="en-GB"/>
              </w:rPr>
            </w:pPr>
            <w:ins w:id="228" w:author="John Dooley" w:date="2018-09-28T13:54:00Z">
              <w:r>
                <w:rPr>
                  <w:rFonts w:ascii="Arial" w:hAnsi="Arial" w:cs="Arial"/>
                  <w:sz w:val="18"/>
                  <w:szCs w:val="20"/>
                  <w:lang w:val="en-GB"/>
                </w:rPr>
                <w:t>Ch#11 Wi-Fi STA noise floor (9 dB NF)</w:t>
              </w:r>
            </w:ins>
          </w:p>
        </w:tc>
        <w:tc>
          <w:tcPr>
            <w:tcW w:w="1848" w:type="dxa"/>
          </w:tcPr>
          <w:p w14:paraId="030A846F" w14:textId="77777777" w:rsidR="00D27265" w:rsidRDefault="00D27265" w:rsidP="002418E6">
            <w:pPr>
              <w:jc w:val="center"/>
              <w:rPr>
                <w:ins w:id="229" w:author="John Dooley" w:date="2018-09-28T13:54:00Z"/>
                <w:rFonts w:ascii="Arial" w:hAnsi="Arial" w:cs="Arial"/>
                <w:sz w:val="18"/>
                <w:szCs w:val="20"/>
                <w:lang w:val="en-GB"/>
              </w:rPr>
            </w:pPr>
            <w:ins w:id="230" w:author="John Dooley" w:date="2018-09-28T13:54:00Z">
              <w:r>
                <w:rPr>
                  <w:rFonts w:ascii="Arial" w:hAnsi="Arial" w:cs="Arial"/>
                  <w:sz w:val="18"/>
                  <w:szCs w:val="20"/>
                  <w:lang w:val="en-GB"/>
                </w:rPr>
                <w:t>-91.6 dBm/22MHz</w:t>
              </w:r>
            </w:ins>
          </w:p>
        </w:tc>
      </w:tr>
      <w:tr w:rsidR="00D27265" w:rsidRPr="001E2A08" w14:paraId="40988C34" w14:textId="77777777" w:rsidTr="002418E6">
        <w:trPr>
          <w:trHeight w:val="274"/>
          <w:jc w:val="center"/>
          <w:ins w:id="231" w:author="John Dooley" w:date="2018-09-28T13:54:00Z"/>
        </w:trPr>
        <w:tc>
          <w:tcPr>
            <w:tcW w:w="3846" w:type="dxa"/>
          </w:tcPr>
          <w:p w14:paraId="70556418" w14:textId="77777777" w:rsidR="00D27265" w:rsidRPr="001E2A08" w:rsidRDefault="00D27265" w:rsidP="002418E6">
            <w:pPr>
              <w:rPr>
                <w:ins w:id="232" w:author="John Dooley" w:date="2018-09-28T13:54:00Z"/>
                <w:rFonts w:ascii="Arial" w:hAnsi="Arial" w:cs="Arial"/>
                <w:sz w:val="18"/>
                <w:szCs w:val="20"/>
                <w:lang w:val="en-GB"/>
              </w:rPr>
            </w:pPr>
            <w:ins w:id="233" w:author="John Dooley" w:date="2018-09-28T13:54:00Z">
              <w:r w:rsidRPr="001E2A08">
                <w:rPr>
                  <w:rFonts w:ascii="Arial" w:hAnsi="Arial" w:cs="Arial"/>
                  <w:sz w:val="18"/>
                  <w:szCs w:val="20"/>
                  <w:lang w:val="en-GB"/>
                </w:rPr>
                <w:t>LTE carrier frequency</w:t>
              </w:r>
            </w:ins>
          </w:p>
        </w:tc>
        <w:tc>
          <w:tcPr>
            <w:tcW w:w="1848" w:type="dxa"/>
          </w:tcPr>
          <w:p w14:paraId="16EDEC8D" w14:textId="77777777" w:rsidR="00D27265" w:rsidRPr="001E2A08" w:rsidRDefault="00D27265" w:rsidP="002418E6">
            <w:pPr>
              <w:jc w:val="center"/>
              <w:rPr>
                <w:ins w:id="234" w:author="John Dooley" w:date="2018-09-28T13:54:00Z"/>
                <w:rFonts w:ascii="Arial" w:hAnsi="Arial" w:cs="Arial"/>
                <w:sz w:val="18"/>
                <w:szCs w:val="20"/>
                <w:lang w:val="en-GB"/>
              </w:rPr>
            </w:pPr>
            <w:ins w:id="235" w:author="John Dooley" w:date="2018-09-28T13:54:00Z">
              <w:r w:rsidRPr="001E2A08">
                <w:rPr>
                  <w:rFonts w:ascii="Arial" w:hAnsi="Arial" w:cs="Arial"/>
                  <w:sz w:val="18"/>
                  <w:szCs w:val="20"/>
                  <w:lang w:val="en-GB"/>
                </w:rPr>
                <w:t>2488.5 MHz</w:t>
              </w:r>
            </w:ins>
          </w:p>
        </w:tc>
      </w:tr>
      <w:tr w:rsidR="00D27265" w:rsidRPr="001E2A08" w14:paraId="2BDA1AEF" w14:textId="77777777" w:rsidTr="002418E6">
        <w:trPr>
          <w:trHeight w:val="297"/>
          <w:jc w:val="center"/>
          <w:ins w:id="236" w:author="John Dooley" w:date="2018-09-28T13:54:00Z"/>
        </w:trPr>
        <w:tc>
          <w:tcPr>
            <w:tcW w:w="3846" w:type="dxa"/>
          </w:tcPr>
          <w:p w14:paraId="37477C76" w14:textId="77777777" w:rsidR="00D27265" w:rsidRPr="001E2A08" w:rsidRDefault="00D27265" w:rsidP="002418E6">
            <w:pPr>
              <w:rPr>
                <w:ins w:id="237" w:author="John Dooley" w:date="2018-09-28T13:54:00Z"/>
                <w:rFonts w:ascii="Arial" w:hAnsi="Arial" w:cs="Arial"/>
                <w:sz w:val="18"/>
                <w:szCs w:val="20"/>
                <w:lang w:val="en-GB"/>
              </w:rPr>
            </w:pPr>
            <w:ins w:id="238" w:author="John Dooley" w:date="2018-09-28T13:54:00Z">
              <w:r w:rsidRPr="001E2A08">
                <w:rPr>
                  <w:rFonts w:ascii="Arial" w:hAnsi="Arial" w:cs="Arial"/>
                  <w:sz w:val="18"/>
                  <w:szCs w:val="20"/>
                  <w:lang w:val="en-GB"/>
                </w:rPr>
                <w:t>LTE channel bandwidth</w:t>
              </w:r>
            </w:ins>
          </w:p>
        </w:tc>
        <w:tc>
          <w:tcPr>
            <w:tcW w:w="1848" w:type="dxa"/>
          </w:tcPr>
          <w:p w14:paraId="4C7E7EFA" w14:textId="77777777" w:rsidR="00D27265" w:rsidRPr="001E2A08" w:rsidRDefault="00D27265" w:rsidP="002418E6">
            <w:pPr>
              <w:jc w:val="center"/>
              <w:rPr>
                <w:ins w:id="239" w:author="John Dooley" w:date="2018-09-28T13:54:00Z"/>
                <w:rFonts w:ascii="Arial" w:hAnsi="Arial" w:cs="Arial"/>
                <w:sz w:val="18"/>
                <w:szCs w:val="20"/>
                <w:lang w:val="en-GB"/>
              </w:rPr>
            </w:pPr>
            <w:ins w:id="240" w:author="John Dooley" w:date="2018-09-28T13:54:00Z">
              <w:r w:rsidRPr="001E2A08">
                <w:rPr>
                  <w:rFonts w:ascii="Arial" w:hAnsi="Arial" w:cs="Arial"/>
                  <w:sz w:val="18"/>
                  <w:szCs w:val="20"/>
                  <w:lang w:val="en-GB"/>
                </w:rPr>
                <w:t>10 MHz</w:t>
              </w:r>
            </w:ins>
          </w:p>
        </w:tc>
      </w:tr>
      <w:tr w:rsidR="00D27265" w:rsidRPr="001E2A08" w14:paraId="686C9075" w14:textId="77777777" w:rsidTr="002418E6">
        <w:trPr>
          <w:trHeight w:val="274"/>
          <w:jc w:val="center"/>
          <w:ins w:id="241" w:author="John Dooley" w:date="2018-09-28T13:54:00Z"/>
        </w:trPr>
        <w:tc>
          <w:tcPr>
            <w:tcW w:w="3846" w:type="dxa"/>
          </w:tcPr>
          <w:p w14:paraId="6947FBB1" w14:textId="77777777" w:rsidR="00D27265" w:rsidRPr="001E2A08" w:rsidRDefault="00D27265" w:rsidP="002418E6">
            <w:pPr>
              <w:rPr>
                <w:ins w:id="242" w:author="John Dooley" w:date="2018-09-28T13:54:00Z"/>
                <w:rFonts w:ascii="Arial" w:hAnsi="Arial" w:cs="Arial"/>
                <w:sz w:val="18"/>
                <w:szCs w:val="20"/>
                <w:lang w:val="en-GB"/>
              </w:rPr>
            </w:pPr>
            <w:ins w:id="243" w:author="John Dooley" w:date="2018-09-28T13:54:00Z">
              <w:r w:rsidRPr="001E2A08">
                <w:rPr>
                  <w:rFonts w:ascii="Arial" w:hAnsi="Arial" w:cs="Arial"/>
                  <w:sz w:val="18"/>
                  <w:szCs w:val="20"/>
                  <w:lang w:val="en-GB"/>
                </w:rPr>
                <w:t>Medium Range BS transmit power</w:t>
              </w:r>
            </w:ins>
          </w:p>
        </w:tc>
        <w:tc>
          <w:tcPr>
            <w:tcW w:w="1848" w:type="dxa"/>
          </w:tcPr>
          <w:p w14:paraId="098FB056" w14:textId="77777777" w:rsidR="00D27265" w:rsidRPr="001E2A08" w:rsidRDefault="00D27265" w:rsidP="002418E6">
            <w:pPr>
              <w:jc w:val="center"/>
              <w:rPr>
                <w:ins w:id="244" w:author="John Dooley" w:date="2018-09-28T13:54:00Z"/>
                <w:rFonts w:ascii="Arial" w:hAnsi="Arial" w:cs="Arial"/>
                <w:sz w:val="18"/>
                <w:szCs w:val="20"/>
                <w:lang w:val="en-GB"/>
              </w:rPr>
            </w:pPr>
            <w:ins w:id="245" w:author="John Dooley" w:date="2018-09-28T13:54:00Z">
              <w:r w:rsidRPr="001E2A08">
                <w:rPr>
                  <w:rFonts w:ascii="Arial" w:hAnsi="Arial" w:cs="Arial"/>
                  <w:sz w:val="18"/>
                  <w:szCs w:val="20"/>
                  <w:lang w:val="en-GB"/>
                </w:rPr>
                <w:t>30 dBm</w:t>
              </w:r>
            </w:ins>
          </w:p>
        </w:tc>
      </w:tr>
      <w:tr w:rsidR="00D27265" w:rsidRPr="001E2A08" w14:paraId="7FF4578D" w14:textId="77777777" w:rsidTr="002418E6">
        <w:trPr>
          <w:trHeight w:val="297"/>
          <w:jc w:val="center"/>
          <w:ins w:id="246" w:author="John Dooley" w:date="2018-09-28T13:54:00Z"/>
        </w:trPr>
        <w:tc>
          <w:tcPr>
            <w:tcW w:w="3846" w:type="dxa"/>
          </w:tcPr>
          <w:p w14:paraId="27EEC1B4" w14:textId="77777777" w:rsidR="00D27265" w:rsidRPr="001E2A08" w:rsidRDefault="00D27265" w:rsidP="002418E6">
            <w:pPr>
              <w:rPr>
                <w:ins w:id="247" w:author="John Dooley" w:date="2018-09-28T13:54:00Z"/>
                <w:rFonts w:ascii="Arial" w:hAnsi="Arial" w:cs="Arial"/>
                <w:sz w:val="18"/>
                <w:szCs w:val="20"/>
                <w:lang w:val="en-GB"/>
              </w:rPr>
            </w:pPr>
            <w:ins w:id="248" w:author="John Dooley" w:date="2018-09-28T13:54:00Z">
              <w:r w:rsidRPr="001E2A08">
                <w:rPr>
                  <w:rFonts w:ascii="Arial" w:hAnsi="Arial" w:cs="Arial"/>
                  <w:sz w:val="18"/>
                  <w:szCs w:val="20"/>
                  <w:lang w:val="en-GB"/>
                </w:rPr>
                <w:t>Medium Range BS leakage power</w:t>
              </w:r>
              <w:r>
                <w:rPr>
                  <w:rFonts w:ascii="Arial" w:hAnsi="Arial" w:cs="Arial"/>
                  <w:sz w:val="18"/>
                  <w:szCs w:val="20"/>
                  <w:lang w:val="en-GB"/>
                </w:rPr>
                <w:t xml:space="preserve"> at Ch#11</w:t>
              </w:r>
            </w:ins>
          </w:p>
        </w:tc>
        <w:tc>
          <w:tcPr>
            <w:tcW w:w="1848" w:type="dxa"/>
          </w:tcPr>
          <w:p w14:paraId="0D89F122" w14:textId="77777777" w:rsidR="00D27265" w:rsidRPr="001E2A08" w:rsidRDefault="00D27265" w:rsidP="002418E6">
            <w:pPr>
              <w:jc w:val="center"/>
              <w:rPr>
                <w:ins w:id="249" w:author="John Dooley" w:date="2018-09-28T13:54:00Z"/>
                <w:rFonts w:ascii="Arial" w:hAnsi="Arial" w:cs="Arial"/>
                <w:sz w:val="18"/>
                <w:szCs w:val="20"/>
                <w:lang w:val="en-GB"/>
              </w:rPr>
            </w:pPr>
            <w:ins w:id="250" w:author="John Dooley" w:date="2018-09-28T13:54:00Z">
              <w:r w:rsidRPr="001E2A08">
                <w:rPr>
                  <w:rFonts w:ascii="Arial" w:hAnsi="Arial" w:cs="Arial"/>
                  <w:sz w:val="18"/>
                  <w:szCs w:val="20"/>
                  <w:lang w:val="en-GB"/>
                </w:rPr>
                <w:t>-25 dBm/</w:t>
              </w:r>
              <w:r>
                <w:rPr>
                  <w:rFonts w:ascii="Arial" w:hAnsi="Arial" w:cs="Arial"/>
                  <w:sz w:val="18"/>
                  <w:szCs w:val="20"/>
                  <w:lang w:val="en-GB"/>
                </w:rPr>
                <w:t>22</w:t>
              </w:r>
              <w:r w:rsidRPr="001E2A08">
                <w:rPr>
                  <w:rFonts w:ascii="Arial" w:hAnsi="Arial" w:cs="Arial"/>
                  <w:sz w:val="18"/>
                  <w:szCs w:val="20"/>
                  <w:lang w:val="en-GB"/>
                </w:rPr>
                <w:t>MHz</w:t>
              </w:r>
            </w:ins>
          </w:p>
        </w:tc>
      </w:tr>
      <w:tr w:rsidR="00D27265" w:rsidRPr="001E2A08" w14:paraId="2A06242B" w14:textId="77777777" w:rsidTr="002418E6">
        <w:trPr>
          <w:trHeight w:val="297"/>
          <w:jc w:val="center"/>
          <w:ins w:id="251" w:author="John Dooley" w:date="2018-09-28T13:54:00Z"/>
        </w:trPr>
        <w:tc>
          <w:tcPr>
            <w:tcW w:w="3846" w:type="dxa"/>
          </w:tcPr>
          <w:p w14:paraId="5BCFB0E2" w14:textId="77777777" w:rsidR="00D27265" w:rsidRPr="001E2A08" w:rsidRDefault="00D27265" w:rsidP="002418E6">
            <w:pPr>
              <w:rPr>
                <w:ins w:id="252" w:author="John Dooley" w:date="2018-09-28T13:54:00Z"/>
                <w:rFonts w:ascii="Arial" w:hAnsi="Arial" w:cs="Arial"/>
                <w:sz w:val="18"/>
                <w:szCs w:val="20"/>
                <w:lang w:val="en-GB"/>
              </w:rPr>
            </w:pPr>
            <w:ins w:id="253" w:author="John Dooley" w:date="2018-09-28T13:54:00Z">
              <w:r>
                <w:rPr>
                  <w:rFonts w:ascii="Arial" w:hAnsi="Arial" w:cs="Arial"/>
                  <w:sz w:val="18"/>
                  <w:szCs w:val="20"/>
                  <w:lang w:val="en-GB"/>
                </w:rPr>
                <w:t>Medium Range BS maximum antenna gain</w:t>
              </w:r>
            </w:ins>
          </w:p>
        </w:tc>
        <w:tc>
          <w:tcPr>
            <w:tcW w:w="1848" w:type="dxa"/>
          </w:tcPr>
          <w:p w14:paraId="49C1C743" w14:textId="77777777" w:rsidR="00D27265" w:rsidRPr="001E2A08" w:rsidRDefault="00D27265" w:rsidP="002418E6">
            <w:pPr>
              <w:jc w:val="center"/>
              <w:rPr>
                <w:ins w:id="254" w:author="John Dooley" w:date="2018-09-28T13:54:00Z"/>
                <w:rFonts w:ascii="Arial" w:hAnsi="Arial" w:cs="Arial"/>
                <w:sz w:val="18"/>
                <w:szCs w:val="20"/>
                <w:lang w:val="en-GB"/>
              </w:rPr>
            </w:pPr>
            <w:ins w:id="255" w:author="John Dooley" w:date="2018-09-28T13:54:00Z">
              <w:r>
                <w:rPr>
                  <w:rFonts w:ascii="Arial" w:hAnsi="Arial" w:cs="Arial"/>
                  <w:sz w:val="18"/>
                  <w:szCs w:val="20"/>
                  <w:lang w:val="en-GB"/>
                </w:rPr>
                <w:t>6 dBi</w:t>
              </w:r>
            </w:ins>
          </w:p>
        </w:tc>
      </w:tr>
      <w:tr w:rsidR="00D27265" w:rsidRPr="001E2A08" w14:paraId="234009B2" w14:textId="77777777" w:rsidTr="002418E6">
        <w:trPr>
          <w:trHeight w:val="274"/>
          <w:jc w:val="center"/>
          <w:ins w:id="256" w:author="John Dooley" w:date="2018-09-28T13:54:00Z"/>
        </w:trPr>
        <w:tc>
          <w:tcPr>
            <w:tcW w:w="3846" w:type="dxa"/>
          </w:tcPr>
          <w:p w14:paraId="48A63C65" w14:textId="77777777" w:rsidR="00D27265" w:rsidRPr="001E2A08" w:rsidRDefault="00D27265" w:rsidP="002418E6">
            <w:pPr>
              <w:rPr>
                <w:ins w:id="257" w:author="John Dooley" w:date="2018-09-28T13:54:00Z"/>
                <w:rFonts w:ascii="Arial" w:hAnsi="Arial" w:cs="Arial"/>
                <w:sz w:val="18"/>
                <w:szCs w:val="20"/>
                <w:lang w:val="en-GB"/>
              </w:rPr>
            </w:pPr>
            <w:ins w:id="258" w:author="John Dooley" w:date="2018-09-28T13:54:00Z">
              <w:r w:rsidRPr="001E2A08">
                <w:rPr>
                  <w:rFonts w:ascii="Arial" w:hAnsi="Arial" w:cs="Arial"/>
                  <w:sz w:val="18"/>
                  <w:szCs w:val="20"/>
                  <w:lang w:val="en-GB"/>
                </w:rPr>
                <w:t>Local Area BS transmit power</w:t>
              </w:r>
            </w:ins>
          </w:p>
        </w:tc>
        <w:tc>
          <w:tcPr>
            <w:tcW w:w="1848" w:type="dxa"/>
          </w:tcPr>
          <w:p w14:paraId="2C67C011" w14:textId="77777777" w:rsidR="00D27265" w:rsidRPr="001E2A08" w:rsidRDefault="00D27265" w:rsidP="002418E6">
            <w:pPr>
              <w:jc w:val="center"/>
              <w:rPr>
                <w:ins w:id="259" w:author="John Dooley" w:date="2018-09-28T13:54:00Z"/>
                <w:rFonts w:ascii="Arial" w:hAnsi="Arial" w:cs="Arial"/>
                <w:sz w:val="18"/>
                <w:szCs w:val="20"/>
                <w:lang w:val="en-GB"/>
              </w:rPr>
            </w:pPr>
            <w:ins w:id="260" w:author="John Dooley" w:date="2018-09-28T13:54:00Z">
              <w:r w:rsidRPr="001E2A08">
                <w:rPr>
                  <w:rFonts w:ascii="Arial" w:hAnsi="Arial" w:cs="Arial"/>
                  <w:sz w:val="18"/>
                  <w:szCs w:val="20"/>
                  <w:lang w:val="en-GB"/>
                </w:rPr>
                <w:t>24 dBm</w:t>
              </w:r>
            </w:ins>
          </w:p>
        </w:tc>
      </w:tr>
      <w:tr w:rsidR="00D27265" w:rsidRPr="001E2A08" w14:paraId="4ABEAD08" w14:textId="77777777" w:rsidTr="002418E6">
        <w:trPr>
          <w:trHeight w:val="297"/>
          <w:jc w:val="center"/>
          <w:ins w:id="261" w:author="John Dooley" w:date="2018-09-28T13:54:00Z"/>
        </w:trPr>
        <w:tc>
          <w:tcPr>
            <w:tcW w:w="3846" w:type="dxa"/>
          </w:tcPr>
          <w:p w14:paraId="6AC0AA02" w14:textId="77777777" w:rsidR="00D27265" w:rsidRPr="001E2A08" w:rsidRDefault="00D27265" w:rsidP="002418E6">
            <w:pPr>
              <w:rPr>
                <w:ins w:id="262" w:author="John Dooley" w:date="2018-09-28T13:54:00Z"/>
                <w:rFonts w:ascii="Arial" w:hAnsi="Arial" w:cs="Arial"/>
                <w:sz w:val="18"/>
                <w:szCs w:val="20"/>
                <w:lang w:val="en-GB"/>
              </w:rPr>
            </w:pPr>
            <w:ins w:id="263" w:author="John Dooley" w:date="2018-09-28T13:54:00Z">
              <w:r w:rsidRPr="001E2A08">
                <w:rPr>
                  <w:rFonts w:ascii="Arial" w:hAnsi="Arial" w:cs="Arial"/>
                  <w:sz w:val="18"/>
                  <w:szCs w:val="20"/>
                  <w:lang w:val="en-GB"/>
                </w:rPr>
                <w:t xml:space="preserve">Local Area BS leakage power </w:t>
              </w:r>
              <w:r>
                <w:rPr>
                  <w:rFonts w:ascii="Arial" w:hAnsi="Arial" w:cs="Arial"/>
                  <w:sz w:val="18"/>
                  <w:szCs w:val="20"/>
                  <w:lang w:val="en-GB"/>
                </w:rPr>
                <w:t>at Ch#11</w:t>
              </w:r>
            </w:ins>
          </w:p>
        </w:tc>
        <w:tc>
          <w:tcPr>
            <w:tcW w:w="1848" w:type="dxa"/>
          </w:tcPr>
          <w:p w14:paraId="7C46FF57" w14:textId="77777777" w:rsidR="00D27265" w:rsidRPr="001E2A08" w:rsidRDefault="00D27265" w:rsidP="002418E6">
            <w:pPr>
              <w:jc w:val="center"/>
              <w:rPr>
                <w:ins w:id="264" w:author="John Dooley" w:date="2018-09-28T13:54:00Z"/>
                <w:rFonts w:ascii="Arial" w:hAnsi="Arial" w:cs="Arial"/>
                <w:sz w:val="18"/>
                <w:szCs w:val="20"/>
                <w:lang w:val="en-GB"/>
              </w:rPr>
            </w:pPr>
            <w:ins w:id="265" w:author="John Dooley" w:date="2018-09-28T13:54:00Z">
              <w:r w:rsidRPr="001E2A08">
                <w:rPr>
                  <w:rFonts w:ascii="Arial" w:hAnsi="Arial" w:cs="Arial"/>
                  <w:sz w:val="18"/>
                  <w:szCs w:val="20"/>
                  <w:lang w:val="en-GB"/>
                </w:rPr>
                <w:t>-31 dBm/</w:t>
              </w:r>
              <w:r>
                <w:rPr>
                  <w:rFonts w:ascii="Arial" w:hAnsi="Arial" w:cs="Arial"/>
                  <w:sz w:val="18"/>
                  <w:szCs w:val="20"/>
                  <w:lang w:val="en-GB"/>
                </w:rPr>
                <w:t>22</w:t>
              </w:r>
              <w:r w:rsidRPr="001E2A08">
                <w:rPr>
                  <w:rFonts w:ascii="Arial" w:hAnsi="Arial" w:cs="Arial"/>
                  <w:sz w:val="18"/>
                  <w:szCs w:val="20"/>
                  <w:lang w:val="en-GB"/>
                </w:rPr>
                <w:t>MHz</w:t>
              </w:r>
            </w:ins>
          </w:p>
        </w:tc>
      </w:tr>
      <w:tr w:rsidR="00D27265" w:rsidRPr="001E2A08" w14:paraId="4BF71808" w14:textId="77777777" w:rsidTr="002418E6">
        <w:trPr>
          <w:trHeight w:val="274"/>
          <w:jc w:val="center"/>
          <w:ins w:id="266" w:author="John Dooley" w:date="2018-09-28T13:54:00Z"/>
        </w:trPr>
        <w:tc>
          <w:tcPr>
            <w:tcW w:w="3846" w:type="dxa"/>
          </w:tcPr>
          <w:p w14:paraId="1000F2A3" w14:textId="77777777" w:rsidR="00D27265" w:rsidRPr="001E2A08" w:rsidRDefault="00D27265" w:rsidP="002418E6">
            <w:pPr>
              <w:rPr>
                <w:ins w:id="267" w:author="John Dooley" w:date="2018-09-28T13:54:00Z"/>
                <w:rFonts w:ascii="Arial" w:hAnsi="Arial" w:cs="Arial"/>
                <w:sz w:val="18"/>
                <w:szCs w:val="20"/>
                <w:lang w:val="en-GB"/>
              </w:rPr>
            </w:pPr>
            <w:ins w:id="268" w:author="John Dooley" w:date="2018-09-28T13:54:00Z">
              <w:r>
                <w:rPr>
                  <w:rFonts w:ascii="Arial" w:hAnsi="Arial" w:cs="Arial"/>
                  <w:sz w:val="18"/>
                  <w:szCs w:val="20"/>
                  <w:lang w:val="en-GB"/>
                </w:rPr>
                <w:t xml:space="preserve">Ch#6 </w:t>
              </w:r>
              <w:r w:rsidRPr="001E2A08">
                <w:rPr>
                  <w:rFonts w:ascii="Arial" w:hAnsi="Arial" w:cs="Arial"/>
                  <w:sz w:val="18"/>
                  <w:szCs w:val="20"/>
                  <w:lang w:val="en-GB"/>
                </w:rPr>
                <w:t>Wi-Fi AP carrier frequency</w:t>
              </w:r>
            </w:ins>
          </w:p>
        </w:tc>
        <w:tc>
          <w:tcPr>
            <w:tcW w:w="1848" w:type="dxa"/>
          </w:tcPr>
          <w:p w14:paraId="0F690BD1" w14:textId="77777777" w:rsidR="00D27265" w:rsidRPr="001E2A08" w:rsidRDefault="00D27265" w:rsidP="002418E6">
            <w:pPr>
              <w:jc w:val="center"/>
              <w:rPr>
                <w:ins w:id="269" w:author="John Dooley" w:date="2018-09-28T13:54:00Z"/>
                <w:rFonts w:ascii="Arial" w:hAnsi="Arial" w:cs="Arial"/>
                <w:sz w:val="18"/>
                <w:szCs w:val="20"/>
                <w:lang w:val="en-GB"/>
              </w:rPr>
            </w:pPr>
            <w:ins w:id="270" w:author="John Dooley" w:date="2018-09-28T13:54:00Z">
              <w:r w:rsidRPr="001E2A08">
                <w:rPr>
                  <w:rFonts w:ascii="Arial" w:hAnsi="Arial" w:cs="Arial"/>
                  <w:sz w:val="18"/>
                  <w:szCs w:val="20"/>
                  <w:lang w:val="en-GB"/>
                </w:rPr>
                <w:t>24</w:t>
              </w:r>
              <w:r>
                <w:rPr>
                  <w:rFonts w:ascii="Arial" w:hAnsi="Arial" w:cs="Arial"/>
                  <w:sz w:val="18"/>
                  <w:szCs w:val="20"/>
                  <w:lang w:val="en-GB"/>
                </w:rPr>
                <w:t>37</w:t>
              </w:r>
              <w:r w:rsidRPr="001E2A08">
                <w:rPr>
                  <w:rFonts w:ascii="Arial" w:hAnsi="Arial" w:cs="Arial"/>
                  <w:sz w:val="18"/>
                  <w:szCs w:val="20"/>
                  <w:lang w:val="en-GB"/>
                </w:rPr>
                <w:t xml:space="preserve"> MHz</w:t>
              </w:r>
            </w:ins>
          </w:p>
        </w:tc>
      </w:tr>
      <w:tr w:rsidR="00D27265" w:rsidRPr="001E2A08" w14:paraId="226FDEBD" w14:textId="77777777" w:rsidTr="002418E6">
        <w:trPr>
          <w:trHeight w:val="297"/>
          <w:jc w:val="center"/>
          <w:ins w:id="271" w:author="John Dooley" w:date="2018-09-28T13:54:00Z"/>
        </w:trPr>
        <w:tc>
          <w:tcPr>
            <w:tcW w:w="3846" w:type="dxa"/>
          </w:tcPr>
          <w:p w14:paraId="6161D334" w14:textId="77777777" w:rsidR="00D27265" w:rsidRPr="001E2A08" w:rsidRDefault="00D27265" w:rsidP="002418E6">
            <w:pPr>
              <w:rPr>
                <w:ins w:id="272" w:author="John Dooley" w:date="2018-09-28T13:54:00Z"/>
                <w:rFonts w:ascii="Arial" w:hAnsi="Arial" w:cs="Arial"/>
                <w:sz w:val="18"/>
                <w:szCs w:val="20"/>
                <w:lang w:val="en-GB"/>
              </w:rPr>
            </w:pPr>
            <w:ins w:id="273" w:author="John Dooley" w:date="2018-09-28T13:54:00Z">
              <w:r>
                <w:rPr>
                  <w:rFonts w:ascii="Arial" w:hAnsi="Arial" w:cs="Arial"/>
                  <w:sz w:val="18"/>
                  <w:szCs w:val="20"/>
                  <w:lang w:val="en-GB"/>
                </w:rPr>
                <w:t xml:space="preserve">Ch#6 </w:t>
              </w:r>
              <w:r w:rsidRPr="001E2A08">
                <w:rPr>
                  <w:rFonts w:ascii="Arial" w:hAnsi="Arial" w:cs="Arial"/>
                  <w:sz w:val="18"/>
                  <w:szCs w:val="20"/>
                  <w:lang w:val="en-GB"/>
                </w:rPr>
                <w:t>Wi-Fi AP transmit power</w:t>
              </w:r>
            </w:ins>
          </w:p>
        </w:tc>
        <w:tc>
          <w:tcPr>
            <w:tcW w:w="1848" w:type="dxa"/>
          </w:tcPr>
          <w:p w14:paraId="00F06C1A" w14:textId="77777777" w:rsidR="00D27265" w:rsidRPr="001E2A08" w:rsidRDefault="00D27265" w:rsidP="002418E6">
            <w:pPr>
              <w:jc w:val="center"/>
              <w:rPr>
                <w:ins w:id="274" w:author="John Dooley" w:date="2018-09-28T13:54:00Z"/>
                <w:rFonts w:ascii="Arial" w:hAnsi="Arial" w:cs="Arial"/>
                <w:sz w:val="18"/>
                <w:szCs w:val="20"/>
                <w:lang w:val="en-GB"/>
              </w:rPr>
            </w:pPr>
            <w:ins w:id="275" w:author="John Dooley" w:date="2018-09-28T13:54:00Z">
              <w:r w:rsidRPr="001E2A08">
                <w:rPr>
                  <w:rFonts w:ascii="Arial" w:hAnsi="Arial" w:cs="Arial"/>
                  <w:sz w:val="18"/>
                  <w:szCs w:val="20"/>
                  <w:lang w:val="en-GB"/>
                </w:rPr>
                <w:t>2</w:t>
              </w:r>
              <w:r>
                <w:rPr>
                  <w:rFonts w:ascii="Arial" w:hAnsi="Arial" w:cs="Arial"/>
                  <w:sz w:val="18"/>
                  <w:szCs w:val="20"/>
                  <w:lang w:val="en-GB"/>
                </w:rPr>
                <w:t>3</w:t>
              </w:r>
              <w:r w:rsidRPr="001E2A08">
                <w:rPr>
                  <w:rFonts w:ascii="Arial" w:hAnsi="Arial" w:cs="Arial"/>
                  <w:sz w:val="18"/>
                  <w:szCs w:val="20"/>
                  <w:lang w:val="en-GB"/>
                </w:rPr>
                <w:t xml:space="preserve"> dBm</w:t>
              </w:r>
            </w:ins>
          </w:p>
        </w:tc>
      </w:tr>
      <w:tr w:rsidR="00D27265" w:rsidRPr="001E2A08" w14:paraId="20FF0AE3" w14:textId="77777777" w:rsidTr="002418E6">
        <w:trPr>
          <w:trHeight w:val="274"/>
          <w:jc w:val="center"/>
          <w:ins w:id="276" w:author="John Dooley" w:date="2018-09-28T13:54:00Z"/>
        </w:trPr>
        <w:tc>
          <w:tcPr>
            <w:tcW w:w="3846" w:type="dxa"/>
          </w:tcPr>
          <w:p w14:paraId="38C0C277" w14:textId="77777777" w:rsidR="00D27265" w:rsidRPr="001E2A08" w:rsidRDefault="00D27265" w:rsidP="002418E6">
            <w:pPr>
              <w:rPr>
                <w:ins w:id="277" w:author="John Dooley" w:date="2018-09-28T13:54:00Z"/>
                <w:rFonts w:ascii="Arial" w:hAnsi="Arial" w:cs="Arial"/>
                <w:sz w:val="18"/>
                <w:szCs w:val="20"/>
                <w:lang w:val="en-GB"/>
              </w:rPr>
            </w:pPr>
            <w:ins w:id="278" w:author="John Dooley" w:date="2018-09-28T13:54:00Z">
              <w:r>
                <w:rPr>
                  <w:rFonts w:ascii="Arial" w:hAnsi="Arial" w:cs="Arial"/>
                  <w:sz w:val="18"/>
                  <w:szCs w:val="20"/>
                  <w:lang w:val="en-GB"/>
                </w:rPr>
                <w:t xml:space="preserve">Ch#6 </w:t>
              </w:r>
              <w:r w:rsidRPr="001E2A08">
                <w:rPr>
                  <w:rFonts w:ascii="Arial" w:hAnsi="Arial" w:cs="Arial"/>
                  <w:sz w:val="18"/>
                  <w:szCs w:val="20"/>
                  <w:lang w:val="en-GB"/>
                </w:rPr>
                <w:t xml:space="preserve">Wi-Fi AP leakage power </w:t>
              </w:r>
              <w:r>
                <w:rPr>
                  <w:rFonts w:ascii="Arial" w:hAnsi="Arial" w:cs="Arial"/>
                  <w:sz w:val="18"/>
                  <w:szCs w:val="20"/>
                  <w:lang w:val="en-GB"/>
                </w:rPr>
                <w:t>at Ch#11</w:t>
              </w:r>
            </w:ins>
          </w:p>
        </w:tc>
        <w:tc>
          <w:tcPr>
            <w:tcW w:w="1848" w:type="dxa"/>
          </w:tcPr>
          <w:p w14:paraId="55F13159" w14:textId="77777777" w:rsidR="00D27265" w:rsidRPr="001E2A08" w:rsidRDefault="00D27265" w:rsidP="002418E6">
            <w:pPr>
              <w:jc w:val="center"/>
              <w:rPr>
                <w:ins w:id="279" w:author="John Dooley" w:date="2018-09-28T13:54:00Z"/>
                <w:rFonts w:ascii="Arial" w:hAnsi="Arial" w:cs="Arial"/>
                <w:sz w:val="18"/>
                <w:szCs w:val="20"/>
                <w:lang w:val="en-GB"/>
              </w:rPr>
            </w:pPr>
            <w:ins w:id="280" w:author="John Dooley" w:date="2018-09-28T13:54:00Z">
              <w:r w:rsidRPr="001E2A08">
                <w:rPr>
                  <w:rFonts w:ascii="Arial" w:hAnsi="Arial" w:cs="Arial"/>
                  <w:sz w:val="18"/>
                  <w:szCs w:val="20"/>
                  <w:lang w:val="en-GB"/>
                </w:rPr>
                <w:t>-</w:t>
              </w:r>
              <w:r>
                <w:rPr>
                  <w:rFonts w:ascii="Arial" w:hAnsi="Arial" w:cs="Arial"/>
                  <w:sz w:val="18"/>
                  <w:szCs w:val="20"/>
                  <w:lang w:val="en-GB"/>
                </w:rPr>
                <w:t>13</w:t>
              </w:r>
              <w:r w:rsidRPr="001E2A08">
                <w:rPr>
                  <w:rFonts w:ascii="Arial" w:hAnsi="Arial" w:cs="Arial"/>
                  <w:sz w:val="18"/>
                  <w:szCs w:val="20"/>
                  <w:lang w:val="en-GB"/>
                </w:rPr>
                <w:t xml:space="preserve"> dBm/</w:t>
              </w:r>
              <w:r>
                <w:rPr>
                  <w:rFonts w:ascii="Arial" w:hAnsi="Arial" w:cs="Arial"/>
                  <w:sz w:val="18"/>
                  <w:szCs w:val="20"/>
                  <w:lang w:val="en-GB"/>
                </w:rPr>
                <w:t>22</w:t>
              </w:r>
              <w:r w:rsidRPr="001E2A08">
                <w:rPr>
                  <w:rFonts w:ascii="Arial" w:hAnsi="Arial" w:cs="Arial"/>
                  <w:sz w:val="18"/>
                  <w:szCs w:val="20"/>
                  <w:lang w:val="en-GB"/>
                </w:rPr>
                <w:t>MHz</w:t>
              </w:r>
            </w:ins>
          </w:p>
        </w:tc>
      </w:tr>
    </w:tbl>
    <w:p w14:paraId="73515AFD" w14:textId="77777777" w:rsidR="00D27265" w:rsidRDefault="00D27265" w:rsidP="00D27265">
      <w:pPr>
        <w:rPr>
          <w:ins w:id="281" w:author="John Dooley" w:date="2018-09-28T13:54:00Z"/>
          <w:sz w:val="20"/>
          <w:szCs w:val="20"/>
          <w:lang w:val="en-GB"/>
        </w:rPr>
      </w:pPr>
    </w:p>
    <w:p w14:paraId="131C826A" w14:textId="77777777" w:rsidR="00D27265" w:rsidRDefault="00D27265" w:rsidP="00D27265">
      <w:pPr>
        <w:rPr>
          <w:ins w:id="282" w:author="John Dooley" w:date="2018-09-28T13:54:00Z"/>
          <w:sz w:val="20"/>
          <w:szCs w:val="20"/>
          <w:lang w:val="en-GB"/>
        </w:rPr>
      </w:pPr>
    </w:p>
    <w:p w14:paraId="47C3E291" w14:textId="77777777" w:rsidR="00D27265" w:rsidRDefault="00D27265" w:rsidP="00D27265">
      <w:pPr>
        <w:rPr>
          <w:ins w:id="283" w:author="John Dooley" w:date="2018-09-28T13:54:00Z"/>
          <w:sz w:val="20"/>
          <w:szCs w:val="20"/>
          <w:lang w:val="en-GB"/>
        </w:rPr>
      </w:pPr>
      <w:ins w:id="284" w:author="John Dooley" w:date="2018-09-28T13:54:00Z">
        <w:r>
          <w:rPr>
            <w:sz w:val="20"/>
            <w:szCs w:val="20"/>
            <w:lang w:val="en-GB"/>
          </w:rPr>
          <w:t>The available link budget (for path loss and required SINR) is presented as a function of Ch#11 stations’ distance from the interfering LTE10 base station or Ch#6 Wi-Fi access point.</w:t>
        </w:r>
      </w:ins>
    </w:p>
    <w:p w14:paraId="40D7A825" w14:textId="77777777" w:rsidR="00D27265" w:rsidRDefault="00D27265" w:rsidP="00D27265">
      <w:pPr>
        <w:rPr>
          <w:ins w:id="285" w:author="John Dooley" w:date="2018-09-28T13:54:00Z"/>
          <w:sz w:val="20"/>
          <w:szCs w:val="20"/>
          <w:lang w:val="en-GB"/>
        </w:rPr>
      </w:pPr>
    </w:p>
    <w:p w14:paraId="2C5A7A9F" w14:textId="77777777" w:rsidR="00D27265" w:rsidRDefault="00D27265" w:rsidP="00D27265">
      <w:pPr>
        <w:jc w:val="center"/>
        <w:rPr>
          <w:ins w:id="286" w:author="John Dooley" w:date="2018-09-28T13:54:00Z"/>
          <w:sz w:val="20"/>
          <w:szCs w:val="20"/>
          <w:lang w:val="en-GB"/>
        </w:rPr>
      </w:pPr>
      <w:ins w:id="287" w:author="John Dooley" w:date="2018-09-28T13:54:00Z">
        <w:r>
          <w:rPr>
            <w:noProof/>
            <w:sz w:val="20"/>
            <w:szCs w:val="20"/>
            <w:lang w:val="en-GB"/>
          </w:rPr>
          <w:drawing>
            <wp:inline distT="0" distB="0" distL="0" distR="0" wp14:anchorId="1106A82A" wp14:editId="476E2036">
              <wp:extent cx="4945714" cy="371246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t_coex_248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45714" cy="3712464"/>
                      </a:xfrm>
                      <a:prstGeom prst="rect">
                        <a:avLst/>
                      </a:prstGeom>
                    </pic:spPr>
                  </pic:pic>
                </a:graphicData>
              </a:graphic>
            </wp:inline>
          </w:drawing>
        </w:r>
      </w:ins>
    </w:p>
    <w:p w14:paraId="261EDDCF" w14:textId="77777777" w:rsidR="00D27265" w:rsidRPr="007252DF" w:rsidRDefault="00D27265" w:rsidP="00D27265">
      <w:pPr>
        <w:numPr>
          <w:ilvl w:val="0"/>
          <w:numId w:val="1"/>
        </w:numPr>
        <w:contextualSpacing/>
        <w:jc w:val="center"/>
        <w:rPr>
          <w:ins w:id="288" w:author="John Dooley" w:date="2018-09-28T13:54:00Z"/>
          <w:rFonts w:eastAsia="Calibri"/>
          <w:sz w:val="20"/>
          <w:szCs w:val="20"/>
        </w:rPr>
      </w:pPr>
      <w:ins w:id="289" w:author="John Dooley" w:date="2018-09-28T13:54:00Z">
        <w:r>
          <w:rPr>
            <w:rFonts w:eastAsia="Calibri"/>
            <w:sz w:val="20"/>
            <w:szCs w:val="20"/>
          </w:rPr>
          <w:t>Figure 6.5.5.3-1:  Available link budget for Ch#11 Wi-Fi station.</w:t>
        </w:r>
      </w:ins>
    </w:p>
    <w:p w14:paraId="093022F2" w14:textId="77777777" w:rsidR="00D27265" w:rsidRPr="00727C97" w:rsidRDefault="00D27265" w:rsidP="00D27265">
      <w:pPr>
        <w:rPr>
          <w:ins w:id="290" w:author="John Dooley" w:date="2018-09-28T13:54:00Z"/>
          <w:sz w:val="20"/>
          <w:szCs w:val="20"/>
        </w:rPr>
      </w:pPr>
    </w:p>
    <w:p w14:paraId="16B9621A" w14:textId="77777777" w:rsidR="00D27265" w:rsidRDefault="00D27265" w:rsidP="00D27265">
      <w:pPr>
        <w:rPr>
          <w:ins w:id="291" w:author="John Dooley" w:date="2018-09-28T13:54:00Z"/>
          <w:sz w:val="20"/>
          <w:szCs w:val="20"/>
          <w:lang w:val="en-GB"/>
        </w:rPr>
      </w:pPr>
      <w:ins w:id="292" w:author="John Dooley" w:date="2018-09-28T13:54:00Z">
        <w:r>
          <w:rPr>
            <w:sz w:val="20"/>
            <w:szCs w:val="20"/>
            <w:lang w:val="en-GB"/>
          </w:rPr>
          <w:t>The LTE base station unwanted emissions at the Ch#11 do constrain the Wi-Fi link budget by up to 15 dB, when the Wi-Fi station is very close to the base station, or by up to 20 dB if the victim Wi-Fi station is also at the boresight of the Medium Range base station antenna. The emissions characteristics of Wi-Fi at Ch#6 have more impact than an LTE base station of any type.</w:t>
        </w:r>
      </w:ins>
    </w:p>
    <w:p w14:paraId="60F53E29" w14:textId="77777777" w:rsidR="00D27265" w:rsidRDefault="00D27265" w:rsidP="00D27265">
      <w:pPr>
        <w:rPr>
          <w:ins w:id="293" w:author="John Dooley" w:date="2018-09-28T13:54:00Z"/>
          <w:sz w:val="20"/>
          <w:szCs w:val="20"/>
          <w:lang w:val="en-GB"/>
        </w:rPr>
      </w:pPr>
    </w:p>
    <w:p w14:paraId="3B5E8602" w14:textId="77777777" w:rsidR="00D27265" w:rsidRDefault="00D27265" w:rsidP="00D27265">
      <w:pPr>
        <w:rPr>
          <w:ins w:id="294" w:author="John Dooley" w:date="2018-09-28T13:54:00Z"/>
          <w:sz w:val="20"/>
          <w:szCs w:val="20"/>
          <w:lang w:val="en-GB"/>
        </w:rPr>
      </w:pPr>
      <w:ins w:id="295" w:author="John Dooley" w:date="2018-09-28T13:54:00Z">
        <w:r>
          <w:rPr>
            <w:sz w:val="20"/>
            <w:szCs w:val="20"/>
            <w:lang w:val="en-GB"/>
          </w:rPr>
          <w:t xml:space="preserve">For the scenario, where the Wi-Fi Ch#11 station is at an equal distance from its serving access point and an LTE10 base station, the receiver SINR is summarized in Table 6.5.5.3-2. The table also includes the scenario in which the </w:t>
        </w:r>
        <w:r>
          <w:rPr>
            <w:sz w:val="20"/>
            <w:szCs w:val="20"/>
            <w:lang w:val="en-GB"/>
          </w:rPr>
          <w:lastRenderedPageBreak/>
          <w:t>victim Wi-Fi station is at 10x distance from its serving access point than the interfering node. Wi-Fi Ch#6 interfering node is included for reference.</w:t>
        </w:r>
      </w:ins>
    </w:p>
    <w:p w14:paraId="3447CFC5" w14:textId="77777777" w:rsidR="00D27265" w:rsidRDefault="00D27265" w:rsidP="00D27265">
      <w:pPr>
        <w:rPr>
          <w:ins w:id="296" w:author="John Dooley" w:date="2018-09-28T13:54:00Z"/>
          <w:sz w:val="20"/>
          <w:szCs w:val="20"/>
          <w:lang w:val="en-GB"/>
        </w:rPr>
      </w:pPr>
    </w:p>
    <w:p w14:paraId="41FA98A0" w14:textId="77777777" w:rsidR="00D27265" w:rsidRDefault="00D27265" w:rsidP="00D27265">
      <w:pPr>
        <w:numPr>
          <w:ilvl w:val="0"/>
          <w:numId w:val="1"/>
        </w:numPr>
        <w:contextualSpacing/>
        <w:jc w:val="center"/>
        <w:rPr>
          <w:ins w:id="297" w:author="John Dooley" w:date="2018-09-28T13:54:00Z"/>
          <w:rFonts w:eastAsia="Calibri"/>
          <w:sz w:val="20"/>
          <w:szCs w:val="20"/>
        </w:rPr>
      </w:pPr>
      <w:ins w:id="298" w:author="John Dooley" w:date="2018-09-28T13:54:00Z">
        <w:r>
          <w:rPr>
            <w:rFonts w:eastAsia="Calibri"/>
            <w:sz w:val="20"/>
            <w:szCs w:val="20"/>
          </w:rPr>
          <w:t>Table 6.5.5.3-2: Results for Wi-Fi station coexistence evaluation.</w:t>
        </w:r>
      </w:ins>
    </w:p>
    <w:p w14:paraId="45BE06B8" w14:textId="77777777" w:rsidR="00D27265" w:rsidRPr="00F672F4" w:rsidRDefault="00D27265" w:rsidP="00D27265">
      <w:pPr>
        <w:rPr>
          <w:ins w:id="299" w:author="John Dooley" w:date="2018-09-28T13:54:00Z"/>
          <w:sz w:val="20"/>
          <w:szCs w:val="20"/>
        </w:rPr>
      </w:pPr>
    </w:p>
    <w:tbl>
      <w:tblPr>
        <w:tblStyle w:val="TableGrid"/>
        <w:tblW w:w="0" w:type="auto"/>
        <w:tblLook w:val="04A0" w:firstRow="1" w:lastRow="0" w:firstColumn="1" w:lastColumn="0" w:noHBand="0" w:noVBand="1"/>
      </w:tblPr>
      <w:tblGrid>
        <w:gridCol w:w="1912"/>
        <w:gridCol w:w="1912"/>
        <w:gridCol w:w="1912"/>
        <w:gridCol w:w="1912"/>
        <w:gridCol w:w="1916"/>
      </w:tblGrid>
      <w:tr w:rsidR="00D27265" w14:paraId="7FE95875" w14:textId="77777777" w:rsidTr="002418E6">
        <w:trPr>
          <w:trHeight w:val="193"/>
          <w:ins w:id="300" w:author="John Dooley" w:date="2018-09-28T13:54:00Z"/>
        </w:trPr>
        <w:tc>
          <w:tcPr>
            <w:tcW w:w="9564" w:type="dxa"/>
            <w:gridSpan w:val="5"/>
          </w:tcPr>
          <w:p w14:paraId="26149D75" w14:textId="77777777" w:rsidR="00D27265" w:rsidRPr="00F672F4" w:rsidRDefault="00D27265" w:rsidP="002418E6">
            <w:pPr>
              <w:rPr>
                <w:ins w:id="301" w:author="John Dooley" w:date="2018-09-28T13:54:00Z"/>
                <w:rFonts w:ascii="Arial" w:hAnsi="Arial" w:cs="Arial"/>
                <w:b/>
                <w:sz w:val="18"/>
                <w:szCs w:val="20"/>
                <w:lang w:val="en-GB"/>
              </w:rPr>
            </w:pPr>
            <w:ins w:id="302" w:author="John Dooley" w:date="2018-09-28T13:54:00Z">
              <w:r>
                <w:rPr>
                  <w:rFonts w:ascii="Arial" w:hAnsi="Arial" w:cs="Arial"/>
                  <w:b/>
                  <w:sz w:val="18"/>
                  <w:szCs w:val="20"/>
                  <w:lang w:val="en-GB"/>
                </w:rPr>
                <w:t>General</w:t>
              </w:r>
              <w:r w:rsidRPr="00F672F4">
                <w:rPr>
                  <w:rFonts w:ascii="Arial" w:hAnsi="Arial" w:cs="Arial"/>
                  <w:b/>
                  <w:sz w:val="18"/>
                  <w:szCs w:val="20"/>
                  <w:lang w:val="en-GB"/>
                </w:rPr>
                <w:t xml:space="preserve"> parameters</w:t>
              </w:r>
            </w:ins>
          </w:p>
        </w:tc>
      </w:tr>
      <w:tr w:rsidR="00D27265" w14:paraId="1A628BA8" w14:textId="77777777" w:rsidTr="002418E6">
        <w:trPr>
          <w:trHeight w:val="564"/>
          <w:ins w:id="303" w:author="John Dooley" w:date="2018-09-28T13:54:00Z"/>
        </w:trPr>
        <w:tc>
          <w:tcPr>
            <w:tcW w:w="1912" w:type="dxa"/>
          </w:tcPr>
          <w:p w14:paraId="35F3813B" w14:textId="77777777" w:rsidR="00D27265" w:rsidRPr="00F672F4" w:rsidRDefault="00D27265" w:rsidP="002418E6">
            <w:pPr>
              <w:rPr>
                <w:ins w:id="304" w:author="John Dooley" w:date="2018-09-28T13:54:00Z"/>
                <w:rFonts w:ascii="Arial" w:hAnsi="Arial" w:cs="Arial"/>
                <w:sz w:val="18"/>
                <w:szCs w:val="20"/>
                <w:lang w:val="en-GB"/>
              </w:rPr>
            </w:pPr>
            <w:ins w:id="305" w:author="John Dooley" w:date="2018-09-28T13:54:00Z">
              <w:r w:rsidRPr="00F672F4">
                <w:rPr>
                  <w:rFonts w:ascii="Arial" w:hAnsi="Arial" w:cs="Arial"/>
                  <w:sz w:val="18"/>
                  <w:szCs w:val="20"/>
                  <w:lang w:val="en-GB"/>
                </w:rPr>
                <w:t>Interfering</w:t>
              </w:r>
              <w:r>
                <w:rPr>
                  <w:rFonts w:ascii="Arial" w:hAnsi="Arial" w:cs="Arial"/>
                  <w:sz w:val="18"/>
                  <w:szCs w:val="20"/>
                  <w:lang w:val="en-GB"/>
                </w:rPr>
                <w:t xml:space="preserve"> device</w:t>
              </w:r>
            </w:ins>
          </w:p>
        </w:tc>
        <w:tc>
          <w:tcPr>
            <w:tcW w:w="1912" w:type="dxa"/>
          </w:tcPr>
          <w:p w14:paraId="59B190AB" w14:textId="77777777" w:rsidR="00D27265" w:rsidRPr="00F672F4" w:rsidRDefault="00D27265" w:rsidP="002418E6">
            <w:pPr>
              <w:jc w:val="center"/>
              <w:rPr>
                <w:ins w:id="306" w:author="John Dooley" w:date="2018-09-28T13:54:00Z"/>
                <w:rFonts w:ascii="Arial" w:hAnsi="Arial" w:cs="Arial"/>
                <w:sz w:val="18"/>
                <w:szCs w:val="20"/>
                <w:lang w:val="en-GB"/>
              </w:rPr>
            </w:pPr>
            <w:ins w:id="307" w:author="John Dooley" w:date="2018-09-28T13:54:00Z">
              <w:r w:rsidRPr="00F672F4">
                <w:rPr>
                  <w:rFonts w:ascii="Arial" w:hAnsi="Arial" w:cs="Arial"/>
                  <w:sz w:val="18"/>
                  <w:szCs w:val="20"/>
                  <w:lang w:val="en-GB"/>
                </w:rPr>
                <w:t>Local Area BS</w:t>
              </w:r>
            </w:ins>
          </w:p>
        </w:tc>
        <w:tc>
          <w:tcPr>
            <w:tcW w:w="1912" w:type="dxa"/>
          </w:tcPr>
          <w:p w14:paraId="0C07E0F7" w14:textId="77777777" w:rsidR="00D27265" w:rsidRPr="00F672F4" w:rsidRDefault="00D27265" w:rsidP="002418E6">
            <w:pPr>
              <w:jc w:val="center"/>
              <w:rPr>
                <w:ins w:id="308" w:author="John Dooley" w:date="2018-09-28T13:54:00Z"/>
                <w:rFonts w:ascii="Arial" w:hAnsi="Arial" w:cs="Arial"/>
                <w:sz w:val="18"/>
                <w:szCs w:val="20"/>
                <w:lang w:val="en-GB"/>
              </w:rPr>
            </w:pPr>
            <w:ins w:id="309" w:author="John Dooley" w:date="2018-09-28T13:54:00Z">
              <w:r w:rsidRPr="00F672F4">
                <w:rPr>
                  <w:rFonts w:ascii="Arial" w:hAnsi="Arial" w:cs="Arial"/>
                  <w:sz w:val="18"/>
                  <w:szCs w:val="20"/>
                  <w:lang w:val="en-GB"/>
                </w:rPr>
                <w:t>Medium Range BS</w:t>
              </w:r>
            </w:ins>
          </w:p>
        </w:tc>
        <w:tc>
          <w:tcPr>
            <w:tcW w:w="1912" w:type="dxa"/>
          </w:tcPr>
          <w:p w14:paraId="254E2C57" w14:textId="77777777" w:rsidR="00D27265" w:rsidRPr="00F672F4" w:rsidRDefault="00D27265" w:rsidP="002418E6">
            <w:pPr>
              <w:jc w:val="center"/>
              <w:rPr>
                <w:ins w:id="310" w:author="John Dooley" w:date="2018-09-28T13:54:00Z"/>
                <w:rFonts w:ascii="Arial" w:hAnsi="Arial" w:cs="Arial"/>
                <w:sz w:val="18"/>
                <w:szCs w:val="20"/>
                <w:lang w:val="en-GB"/>
              </w:rPr>
            </w:pPr>
            <w:ins w:id="311" w:author="John Dooley" w:date="2018-09-28T13:54:00Z">
              <w:r w:rsidRPr="00F672F4">
                <w:rPr>
                  <w:rFonts w:ascii="Arial" w:hAnsi="Arial" w:cs="Arial"/>
                  <w:sz w:val="18"/>
                  <w:szCs w:val="20"/>
                  <w:lang w:val="en-GB"/>
                </w:rPr>
                <w:t>Medium Range BS</w:t>
              </w:r>
              <w:r>
                <w:rPr>
                  <w:rFonts w:ascii="Arial" w:hAnsi="Arial" w:cs="Arial"/>
                  <w:sz w:val="18"/>
                  <w:szCs w:val="20"/>
                  <w:lang w:val="en-GB"/>
                </w:rPr>
                <w:t>, victim</w:t>
              </w:r>
              <w:r w:rsidRPr="00F672F4">
                <w:rPr>
                  <w:rFonts w:ascii="Arial" w:hAnsi="Arial" w:cs="Arial"/>
                  <w:sz w:val="18"/>
                  <w:szCs w:val="20"/>
                  <w:lang w:val="en-GB"/>
                </w:rPr>
                <w:t xml:space="preserve"> at antenna boresight</w:t>
              </w:r>
            </w:ins>
          </w:p>
        </w:tc>
        <w:tc>
          <w:tcPr>
            <w:tcW w:w="1912" w:type="dxa"/>
          </w:tcPr>
          <w:p w14:paraId="4307B975" w14:textId="77777777" w:rsidR="00D27265" w:rsidRPr="00F672F4" w:rsidRDefault="00D27265" w:rsidP="002418E6">
            <w:pPr>
              <w:jc w:val="center"/>
              <w:rPr>
                <w:ins w:id="312" w:author="John Dooley" w:date="2018-09-28T13:54:00Z"/>
                <w:rFonts w:ascii="Arial" w:hAnsi="Arial" w:cs="Arial"/>
                <w:sz w:val="18"/>
                <w:szCs w:val="20"/>
                <w:lang w:val="en-GB"/>
              </w:rPr>
            </w:pPr>
            <w:ins w:id="313" w:author="John Dooley" w:date="2018-09-28T13:54:00Z">
              <w:r w:rsidRPr="00F672F4">
                <w:rPr>
                  <w:rFonts w:ascii="Arial" w:hAnsi="Arial" w:cs="Arial"/>
                  <w:sz w:val="18"/>
                  <w:szCs w:val="20"/>
                  <w:lang w:val="en-GB"/>
                </w:rPr>
                <w:t>Wi-Fi Ch#6 AP</w:t>
              </w:r>
            </w:ins>
          </w:p>
        </w:tc>
      </w:tr>
      <w:tr w:rsidR="00D27265" w14:paraId="1A7E37BF" w14:textId="77777777" w:rsidTr="002418E6">
        <w:trPr>
          <w:trHeight w:val="193"/>
          <w:ins w:id="314" w:author="John Dooley" w:date="2018-09-28T13:54:00Z"/>
        </w:trPr>
        <w:tc>
          <w:tcPr>
            <w:tcW w:w="1912" w:type="dxa"/>
          </w:tcPr>
          <w:p w14:paraId="519470D1" w14:textId="77777777" w:rsidR="00D27265" w:rsidRPr="00F672F4" w:rsidRDefault="00D27265" w:rsidP="002418E6">
            <w:pPr>
              <w:rPr>
                <w:ins w:id="315" w:author="John Dooley" w:date="2018-09-28T13:54:00Z"/>
                <w:rFonts w:ascii="Arial" w:hAnsi="Arial" w:cs="Arial"/>
                <w:sz w:val="18"/>
                <w:szCs w:val="20"/>
                <w:lang w:val="en-GB"/>
              </w:rPr>
            </w:pPr>
            <w:ins w:id="316" w:author="John Dooley" w:date="2018-09-28T13:54:00Z">
              <w:r>
                <w:rPr>
                  <w:rFonts w:ascii="Arial" w:hAnsi="Arial" w:cs="Arial"/>
                  <w:sz w:val="18"/>
                  <w:szCs w:val="20"/>
                  <w:lang w:val="en-GB"/>
                </w:rPr>
                <w:t>Interferer EIRP</w:t>
              </w:r>
            </w:ins>
          </w:p>
        </w:tc>
        <w:tc>
          <w:tcPr>
            <w:tcW w:w="1912" w:type="dxa"/>
            <w:vAlign w:val="center"/>
          </w:tcPr>
          <w:p w14:paraId="46B8D206" w14:textId="77777777" w:rsidR="00D27265" w:rsidRPr="00F672F4" w:rsidRDefault="00D27265" w:rsidP="002418E6">
            <w:pPr>
              <w:jc w:val="center"/>
              <w:rPr>
                <w:ins w:id="317" w:author="John Dooley" w:date="2018-09-28T13:54:00Z"/>
                <w:rFonts w:ascii="Arial" w:hAnsi="Arial" w:cs="Arial"/>
                <w:sz w:val="18"/>
                <w:szCs w:val="20"/>
                <w:lang w:val="en-GB"/>
              </w:rPr>
            </w:pPr>
            <w:ins w:id="318" w:author="John Dooley" w:date="2018-09-28T13:54:00Z">
              <w:r>
                <w:rPr>
                  <w:rFonts w:ascii="Arial" w:hAnsi="Arial" w:cs="Arial"/>
                  <w:sz w:val="18"/>
                  <w:szCs w:val="20"/>
                  <w:lang w:val="en-GB"/>
                </w:rPr>
                <w:t>24 dBm</w:t>
              </w:r>
            </w:ins>
          </w:p>
        </w:tc>
        <w:tc>
          <w:tcPr>
            <w:tcW w:w="1912" w:type="dxa"/>
            <w:vAlign w:val="center"/>
          </w:tcPr>
          <w:p w14:paraId="3B5E10B0" w14:textId="77777777" w:rsidR="00D27265" w:rsidRPr="00F672F4" w:rsidRDefault="00D27265" w:rsidP="002418E6">
            <w:pPr>
              <w:jc w:val="center"/>
              <w:rPr>
                <w:ins w:id="319" w:author="John Dooley" w:date="2018-09-28T13:54:00Z"/>
                <w:rFonts w:ascii="Arial" w:hAnsi="Arial" w:cs="Arial"/>
                <w:sz w:val="18"/>
                <w:szCs w:val="20"/>
                <w:lang w:val="en-GB"/>
              </w:rPr>
            </w:pPr>
            <w:ins w:id="320" w:author="John Dooley" w:date="2018-09-28T13:54:00Z">
              <w:r>
                <w:rPr>
                  <w:rFonts w:ascii="Arial" w:hAnsi="Arial" w:cs="Arial"/>
                  <w:sz w:val="18"/>
                  <w:szCs w:val="20"/>
                  <w:lang w:val="en-GB"/>
                </w:rPr>
                <w:t>30 dBm</w:t>
              </w:r>
            </w:ins>
          </w:p>
        </w:tc>
        <w:tc>
          <w:tcPr>
            <w:tcW w:w="1912" w:type="dxa"/>
            <w:vAlign w:val="center"/>
          </w:tcPr>
          <w:p w14:paraId="22B307FB" w14:textId="77777777" w:rsidR="00D27265" w:rsidRPr="00F672F4" w:rsidRDefault="00D27265" w:rsidP="002418E6">
            <w:pPr>
              <w:jc w:val="center"/>
              <w:rPr>
                <w:ins w:id="321" w:author="John Dooley" w:date="2018-09-28T13:54:00Z"/>
                <w:rFonts w:ascii="Arial" w:hAnsi="Arial" w:cs="Arial"/>
                <w:sz w:val="18"/>
                <w:szCs w:val="20"/>
                <w:lang w:val="en-GB"/>
              </w:rPr>
            </w:pPr>
            <w:ins w:id="322" w:author="John Dooley" w:date="2018-09-28T13:54:00Z">
              <w:r>
                <w:rPr>
                  <w:rFonts w:ascii="Arial" w:hAnsi="Arial" w:cs="Arial"/>
                  <w:sz w:val="18"/>
                  <w:szCs w:val="20"/>
                  <w:lang w:val="en-GB"/>
                </w:rPr>
                <w:t>36 dBm</w:t>
              </w:r>
            </w:ins>
          </w:p>
        </w:tc>
        <w:tc>
          <w:tcPr>
            <w:tcW w:w="1912" w:type="dxa"/>
            <w:vAlign w:val="center"/>
          </w:tcPr>
          <w:p w14:paraId="4945EC12" w14:textId="77777777" w:rsidR="00D27265" w:rsidRPr="00F672F4" w:rsidRDefault="00D27265" w:rsidP="002418E6">
            <w:pPr>
              <w:jc w:val="center"/>
              <w:rPr>
                <w:ins w:id="323" w:author="John Dooley" w:date="2018-09-28T13:54:00Z"/>
                <w:rFonts w:ascii="Arial" w:hAnsi="Arial" w:cs="Arial"/>
                <w:sz w:val="18"/>
                <w:szCs w:val="20"/>
                <w:lang w:val="en-GB"/>
              </w:rPr>
            </w:pPr>
            <w:ins w:id="324" w:author="John Dooley" w:date="2018-09-28T13:54:00Z">
              <w:r>
                <w:rPr>
                  <w:rFonts w:ascii="Arial" w:hAnsi="Arial" w:cs="Arial"/>
                  <w:sz w:val="18"/>
                  <w:szCs w:val="20"/>
                  <w:lang w:val="en-GB"/>
                </w:rPr>
                <w:t>23 dBm</w:t>
              </w:r>
            </w:ins>
          </w:p>
        </w:tc>
      </w:tr>
      <w:tr w:rsidR="00D27265" w14:paraId="0AA997A3" w14:textId="77777777" w:rsidTr="002418E6">
        <w:trPr>
          <w:trHeight w:val="178"/>
          <w:ins w:id="325" w:author="John Dooley" w:date="2018-09-28T13:54:00Z"/>
        </w:trPr>
        <w:tc>
          <w:tcPr>
            <w:tcW w:w="1912" w:type="dxa"/>
          </w:tcPr>
          <w:p w14:paraId="772D5F9E" w14:textId="77777777" w:rsidR="00D27265" w:rsidRPr="00F672F4" w:rsidRDefault="00D27265" w:rsidP="002418E6">
            <w:pPr>
              <w:rPr>
                <w:ins w:id="326" w:author="John Dooley" w:date="2018-09-28T13:54:00Z"/>
                <w:rFonts w:ascii="Arial" w:hAnsi="Arial" w:cs="Arial"/>
                <w:sz w:val="18"/>
                <w:szCs w:val="20"/>
                <w:lang w:val="en-GB"/>
              </w:rPr>
            </w:pPr>
            <w:ins w:id="327" w:author="John Dooley" w:date="2018-09-28T13:54:00Z">
              <w:r>
                <w:rPr>
                  <w:rFonts w:ascii="Arial" w:hAnsi="Arial" w:cs="Arial"/>
                  <w:sz w:val="18"/>
                  <w:szCs w:val="20"/>
                  <w:lang w:val="en-GB"/>
                </w:rPr>
                <w:t>Leakage power</w:t>
              </w:r>
            </w:ins>
          </w:p>
        </w:tc>
        <w:tc>
          <w:tcPr>
            <w:tcW w:w="1912" w:type="dxa"/>
            <w:vAlign w:val="center"/>
          </w:tcPr>
          <w:p w14:paraId="22BA2A4F" w14:textId="77777777" w:rsidR="00D27265" w:rsidRPr="00F672F4" w:rsidRDefault="00D27265" w:rsidP="002418E6">
            <w:pPr>
              <w:jc w:val="center"/>
              <w:rPr>
                <w:ins w:id="328" w:author="John Dooley" w:date="2018-09-28T13:54:00Z"/>
                <w:rFonts w:ascii="Arial" w:hAnsi="Arial" w:cs="Arial"/>
                <w:sz w:val="18"/>
                <w:szCs w:val="20"/>
                <w:lang w:val="en-GB"/>
              </w:rPr>
            </w:pPr>
            <w:ins w:id="329" w:author="John Dooley" w:date="2018-09-28T13:54:00Z">
              <w:r>
                <w:rPr>
                  <w:rFonts w:ascii="Arial" w:hAnsi="Arial" w:cs="Arial"/>
                  <w:sz w:val="18"/>
                  <w:szCs w:val="20"/>
                  <w:lang w:val="en-GB"/>
                </w:rPr>
                <w:t>-31 dBm/22MHz</w:t>
              </w:r>
            </w:ins>
          </w:p>
        </w:tc>
        <w:tc>
          <w:tcPr>
            <w:tcW w:w="1912" w:type="dxa"/>
            <w:vAlign w:val="center"/>
          </w:tcPr>
          <w:p w14:paraId="5AF5E08E" w14:textId="77777777" w:rsidR="00D27265" w:rsidRPr="00F672F4" w:rsidRDefault="00D27265" w:rsidP="002418E6">
            <w:pPr>
              <w:jc w:val="center"/>
              <w:rPr>
                <w:ins w:id="330" w:author="John Dooley" w:date="2018-09-28T13:54:00Z"/>
                <w:rFonts w:ascii="Arial" w:hAnsi="Arial" w:cs="Arial"/>
                <w:sz w:val="18"/>
                <w:szCs w:val="20"/>
                <w:lang w:val="en-GB"/>
              </w:rPr>
            </w:pPr>
            <w:ins w:id="331" w:author="John Dooley" w:date="2018-09-28T13:54:00Z">
              <w:r>
                <w:rPr>
                  <w:rFonts w:ascii="Arial" w:hAnsi="Arial" w:cs="Arial"/>
                  <w:sz w:val="18"/>
                  <w:szCs w:val="20"/>
                  <w:lang w:val="en-GB"/>
                </w:rPr>
                <w:t>-25 dBm/22MHz</w:t>
              </w:r>
            </w:ins>
          </w:p>
        </w:tc>
        <w:tc>
          <w:tcPr>
            <w:tcW w:w="1912" w:type="dxa"/>
            <w:vAlign w:val="center"/>
          </w:tcPr>
          <w:p w14:paraId="25B488D8" w14:textId="77777777" w:rsidR="00D27265" w:rsidRPr="00F672F4" w:rsidRDefault="00D27265" w:rsidP="002418E6">
            <w:pPr>
              <w:jc w:val="center"/>
              <w:rPr>
                <w:ins w:id="332" w:author="John Dooley" w:date="2018-09-28T13:54:00Z"/>
                <w:rFonts w:ascii="Arial" w:hAnsi="Arial" w:cs="Arial"/>
                <w:sz w:val="18"/>
                <w:szCs w:val="20"/>
                <w:lang w:val="en-GB"/>
              </w:rPr>
            </w:pPr>
            <w:ins w:id="333" w:author="John Dooley" w:date="2018-09-28T13:54:00Z">
              <w:r>
                <w:rPr>
                  <w:rFonts w:ascii="Arial" w:hAnsi="Arial" w:cs="Arial"/>
                  <w:sz w:val="18"/>
                  <w:szCs w:val="20"/>
                  <w:lang w:val="en-GB"/>
                </w:rPr>
                <w:t>-19 dBm/22MHz</w:t>
              </w:r>
            </w:ins>
          </w:p>
        </w:tc>
        <w:tc>
          <w:tcPr>
            <w:tcW w:w="1912" w:type="dxa"/>
            <w:vAlign w:val="center"/>
          </w:tcPr>
          <w:p w14:paraId="19F29778" w14:textId="77777777" w:rsidR="00D27265" w:rsidRPr="00F672F4" w:rsidRDefault="00D27265" w:rsidP="002418E6">
            <w:pPr>
              <w:jc w:val="center"/>
              <w:rPr>
                <w:ins w:id="334" w:author="John Dooley" w:date="2018-09-28T13:54:00Z"/>
                <w:rFonts w:ascii="Arial" w:hAnsi="Arial" w:cs="Arial"/>
                <w:sz w:val="18"/>
                <w:szCs w:val="20"/>
                <w:lang w:val="en-GB"/>
              </w:rPr>
            </w:pPr>
            <w:ins w:id="335" w:author="John Dooley" w:date="2018-09-28T13:54:00Z">
              <w:r>
                <w:rPr>
                  <w:rFonts w:ascii="Arial" w:hAnsi="Arial" w:cs="Arial"/>
                  <w:sz w:val="18"/>
                  <w:szCs w:val="20"/>
                  <w:lang w:val="en-GB"/>
                </w:rPr>
                <w:t>-13 dBm/22MHz</w:t>
              </w:r>
            </w:ins>
          </w:p>
        </w:tc>
      </w:tr>
      <w:tr w:rsidR="00D27265" w14:paraId="0F95FFF7" w14:textId="77777777" w:rsidTr="002418E6">
        <w:trPr>
          <w:trHeight w:val="386"/>
          <w:ins w:id="336" w:author="John Dooley" w:date="2018-09-28T13:54:00Z"/>
        </w:trPr>
        <w:tc>
          <w:tcPr>
            <w:tcW w:w="1912" w:type="dxa"/>
          </w:tcPr>
          <w:p w14:paraId="272AEECE" w14:textId="77777777" w:rsidR="00D27265" w:rsidRDefault="00D27265" w:rsidP="002418E6">
            <w:pPr>
              <w:rPr>
                <w:ins w:id="337" w:author="John Dooley" w:date="2018-09-28T13:54:00Z"/>
                <w:rFonts w:ascii="Arial" w:hAnsi="Arial" w:cs="Arial"/>
                <w:sz w:val="18"/>
                <w:szCs w:val="20"/>
                <w:lang w:val="en-GB"/>
              </w:rPr>
            </w:pPr>
            <w:ins w:id="338" w:author="John Dooley" w:date="2018-09-28T13:54:00Z">
              <w:r>
                <w:rPr>
                  <w:rFonts w:ascii="Arial" w:hAnsi="Arial" w:cs="Arial"/>
                  <w:sz w:val="18"/>
                  <w:szCs w:val="20"/>
                  <w:lang w:val="en-GB"/>
                </w:rPr>
                <w:t>Serving AP transmit EIRP</w:t>
              </w:r>
            </w:ins>
          </w:p>
        </w:tc>
        <w:tc>
          <w:tcPr>
            <w:tcW w:w="1912" w:type="dxa"/>
            <w:vAlign w:val="center"/>
          </w:tcPr>
          <w:p w14:paraId="35181D38" w14:textId="77777777" w:rsidR="00D27265" w:rsidRDefault="00D27265" w:rsidP="002418E6">
            <w:pPr>
              <w:jc w:val="center"/>
              <w:rPr>
                <w:ins w:id="339" w:author="John Dooley" w:date="2018-09-28T13:54:00Z"/>
                <w:rFonts w:ascii="Arial" w:hAnsi="Arial" w:cs="Arial"/>
                <w:sz w:val="18"/>
                <w:szCs w:val="20"/>
                <w:lang w:val="en-GB"/>
              </w:rPr>
            </w:pPr>
            <w:ins w:id="340" w:author="John Dooley" w:date="2018-09-28T13:54:00Z">
              <w:r>
                <w:rPr>
                  <w:rFonts w:ascii="Arial" w:hAnsi="Arial" w:cs="Arial"/>
                  <w:sz w:val="18"/>
                  <w:szCs w:val="20"/>
                  <w:lang w:val="en-GB"/>
                </w:rPr>
                <w:t>23 dBm</w:t>
              </w:r>
            </w:ins>
          </w:p>
        </w:tc>
        <w:tc>
          <w:tcPr>
            <w:tcW w:w="1912" w:type="dxa"/>
            <w:vAlign w:val="center"/>
          </w:tcPr>
          <w:p w14:paraId="7925B2A6" w14:textId="77777777" w:rsidR="00D27265" w:rsidRDefault="00D27265" w:rsidP="002418E6">
            <w:pPr>
              <w:jc w:val="center"/>
              <w:rPr>
                <w:ins w:id="341" w:author="John Dooley" w:date="2018-09-28T13:54:00Z"/>
                <w:rFonts w:ascii="Arial" w:hAnsi="Arial" w:cs="Arial"/>
                <w:sz w:val="18"/>
                <w:szCs w:val="20"/>
                <w:lang w:val="en-GB"/>
              </w:rPr>
            </w:pPr>
            <w:ins w:id="342" w:author="John Dooley" w:date="2018-09-28T13:54:00Z">
              <w:r>
                <w:rPr>
                  <w:rFonts w:ascii="Arial" w:hAnsi="Arial" w:cs="Arial"/>
                  <w:sz w:val="18"/>
                  <w:szCs w:val="20"/>
                  <w:lang w:val="en-GB"/>
                </w:rPr>
                <w:t>23 dBm</w:t>
              </w:r>
            </w:ins>
          </w:p>
        </w:tc>
        <w:tc>
          <w:tcPr>
            <w:tcW w:w="1912" w:type="dxa"/>
            <w:vAlign w:val="center"/>
          </w:tcPr>
          <w:p w14:paraId="36438B2F" w14:textId="77777777" w:rsidR="00D27265" w:rsidRDefault="00D27265" w:rsidP="002418E6">
            <w:pPr>
              <w:jc w:val="center"/>
              <w:rPr>
                <w:ins w:id="343" w:author="John Dooley" w:date="2018-09-28T13:54:00Z"/>
                <w:rFonts w:ascii="Arial" w:hAnsi="Arial" w:cs="Arial"/>
                <w:sz w:val="18"/>
                <w:szCs w:val="20"/>
                <w:lang w:val="en-GB"/>
              </w:rPr>
            </w:pPr>
            <w:ins w:id="344" w:author="John Dooley" w:date="2018-09-28T13:54:00Z">
              <w:r>
                <w:rPr>
                  <w:rFonts w:ascii="Arial" w:hAnsi="Arial" w:cs="Arial"/>
                  <w:sz w:val="18"/>
                  <w:szCs w:val="20"/>
                  <w:lang w:val="en-GB"/>
                </w:rPr>
                <w:t>23 dBm</w:t>
              </w:r>
            </w:ins>
          </w:p>
        </w:tc>
        <w:tc>
          <w:tcPr>
            <w:tcW w:w="1912" w:type="dxa"/>
            <w:vAlign w:val="center"/>
          </w:tcPr>
          <w:p w14:paraId="583F4DBC" w14:textId="77777777" w:rsidR="00D27265" w:rsidRDefault="00D27265" w:rsidP="002418E6">
            <w:pPr>
              <w:jc w:val="center"/>
              <w:rPr>
                <w:ins w:id="345" w:author="John Dooley" w:date="2018-09-28T13:54:00Z"/>
                <w:rFonts w:ascii="Arial" w:hAnsi="Arial" w:cs="Arial"/>
                <w:sz w:val="18"/>
                <w:szCs w:val="20"/>
                <w:lang w:val="en-GB"/>
              </w:rPr>
            </w:pPr>
            <w:ins w:id="346" w:author="John Dooley" w:date="2018-09-28T13:54:00Z">
              <w:r>
                <w:rPr>
                  <w:rFonts w:ascii="Arial" w:hAnsi="Arial" w:cs="Arial"/>
                  <w:sz w:val="18"/>
                  <w:szCs w:val="20"/>
                  <w:lang w:val="en-GB"/>
                </w:rPr>
                <w:t>23 dBm</w:t>
              </w:r>
            </w:ins>
          </w:p>
        </w:tc>
      </w:tr>
      <w:tr w:rsidR="00D27265" w:rsidRPr="00F672F4" w14:paraId="171A4328" w14:textId="77777777" w:rsidTr="002418E6">
        <w:trPr>
          <w:trHeight w:val="178"/>
          <w:ins w:id="347" w:author="John Dooley" w:date="2018-09-28T13:54:00Z"/>
        </w:trPr>
        <w:tc>
          <w:tcPr>
            <w:tcW w:w="9564" w:type="dxa"/>
            <w:gridSpan w:val="5"/>
          </w:tcPr>
          <w:p w14:paraId="088951F8" w14:textId="77777777" w:rsidR="00D27265" w:rsidRPr="00F672F4" w:rsidRDefault="00D27265" w:rsidP="002418E6">
            <w:pPr>
              <w:rPr>
                <w:ins w:id="348" w:author="John Dooley" w:date="2018-09-28T13:54:00Z"/>
                <w:rFonts w:ascii="Arial" w:hAnsi="Arial" w:cs="Arial"/>
                <w:b/>
                <w:sz w:val="18"/>
                <w:szCs w:val="20"/>
                <w:lang w:val="en-GB"/>
              </w:rPr>
            </w:pPr>
            <w:ins w:id="349" w:author="John Dooley" w:date="2018-09-28T13:54:00Z">
              <w:r>
                <w:rPr>
                  <w:rFonts w:ascii="Arial" w:hAnsi="Arial" w:cs="Arial"/>
                  <w:b/>
                  <w:sz w:val="18"/>
                  <w:szCs w:val="20"/>
                  <w:lang w:val="en-GB"/>
                </w:rPr>
                <w:t>Scenario a</w:t>
              </w:r>
            </w:ins>
          </w:p>
        </w:tc>
      </w:tr>
      <w:tr w:rsidR="00D27265" w14:paraId="46CEA136" w14:textId="77777777" w:rsidTr="002418E6">
        <w:trPr>
          <w:trHeight w:val="386"/>
          <w:ins w:id="350" w:author="John Dooley" w:date="2018-09-28T13:54:00Z"/>
        </w:trPr>
        <w:tc>
          <w:tcPr>
            <w:tcW w:w="1912" w:type="dxa"/>
          </w:tcPr>
          <w:p w14:paraId="658F0183" w14:textId="77777777" w:rsidR="00D27265" w:rsidRPr="00F672F4" w:rsidRDefault="00D27265" w:rsidP="002418E6">
            <w:pPr>
              <w:rPr>
                <w:ins w:id="351" w:author="John Dooley" w:date="2018-09-28T13:54:00Z"/>
                <w:rFonts w:ascii="Arial" w:hAnsi="Arial" w:cs="Arial"/>
                <w:sz w:val="18"/>
                <w:szCs w:val="20"/>
                <w:lang w:val="en-GB"/>
              </w:rPr>
            </w:pPr>
            <w:ins w:id="352" w:author="John Dooley" w:date="2018-09-28T13:54:00Z">
              <w:r>
                <w:rPr>
                  <w:rFonts w:ascii="Arial" w:hAnsi="Arial" w:cs="Arial"/>
                  <w:sz w:val="18"/>
                  <w:szCs w:val="20"/>
                  <w:lang w:val="en-GB"/>
                </w:rPr>
                <w:t>Distance and path loss from interferer</w:t>
              </w:r>
            </w:ins>
          </w:p>
        </w:tc>
        <w:tc>
          <w:tcPr>
            <w:tcW w:w="1912" w:type="dxa"/>
            <w:vAlign w:val="center"/>
          </w:tcPr>
          <w:p w14:paraId="3A39F055" w14:textId="77777777" w:rsidR="00D27265" w:rsidRPr="00F672F4" w:rsidRDefault="00D27265" w:rsidP="002418E6">
            <w:pPr>
              <w:jc w:val="center"/>
              <w:rPr>
                <w:ins w:id="353" w:author="John Dooley" w:date="2018-09-28T13:54:00Z"/>
                <w:rFonts w:ascii="Arial" w:hAnsi="Arial" w:cs="Arial"/>
                <w:sz w:val="18"/>
                <w:szCs w:val="20"/>
                <w:lang w:val="en-GB"/>
              </w:rPr>
            </w:pPr>
            <w:ins w:id="354" w:author="John Dooley" w:date="2018-09-28T13:54:00Z">
              <w:r>
                <w:rPr>
                  <w:rFonts w:ascii="Arial" w:hAnsi="Arial" w:cs="Arial"/>
                  <w:sz w:val="18"/>
                  <w:szCs w:val="20"/>
                  <w:lang w:val="en-GB"/>
                </w:rPr>
                <w:t>1.7 m / 45 dB</w:t>
              </w:r>
            </w:ins>
          </w:p>
        </w:tc>
        <w:tc>
          <w:tcPr>
            <w:tcW w:w="1912" w:type="dxa"/>
            <w:vAlign w:val="center"/>
          </w:tcPr>
          <w:p w14:paraId="5BC5BC60" w14:textId="77777777" w:rsidR="00D27265" w:rsidRPr="00F672F4" w:rsidRDefault="00D27265" w:rsidP="002418E6">
            <w:pPr>
              <w:jc w:val="center"/>
              <w:rPr>
                <w:ins w:id="355" w:author="John Dooley" w:date="2018-09-28T13:54:00Z"/>
                <w:rFonts w:ascii="Arial" w:hAnsi="Arial" w:cs="Arial"/>
                <w:sz w:val="18"/>
                <w:szCs w:val="20"/>
                <w:lang w:val="en-GB"/>
              </w:rPr>
            </w:pPr>
            <w:ins w:id="356" w:author="John Dooley" w:date="2018-09-28T13:54:00Z">
              <w:r>
                <w:rPr>
                  <w:rFonts w:ascii="Arial" w:hAnsi="Arial" w:cs="Arial"/>
                  <w:sz w:val="18"/>
                  <w:szCs w:val="20"/>
                  <w:lang w:val="en-GB"/>
                </w:rPr>
                <w:t>4.3 m / 53 dB</w:t>
              </w:r>
            </w:ins>
          </w:p>
        </w:tc>
        <w:tc>
          <w:tcPr>
            <w:tcW w:w="1912" w:type="dxa"/>
            <w:vAlign w:val="center"/>
          </w:tcPr>
          <w:p w14:paraId="4BD8A45D" w14:textId="77777777" w:rsidR="00D27265" w:rsidRPr="00F672F4" w:rsidRDefault="00D27265" w:rsidP="002418E6">
            <w:pPr>
              <w:jc w:val="center"/>
              <w:rPr>
                <w:ins w:id="357" w:author="John Dooley" w:date="2018-09-28T13:54:00Z"/>
                <w:rFonts w:ascii="Arial" w:hAnsi="Arial" w:cs="Arial"/>
                <w:sz w:val="18"/>
                <w:szCs w:val="20"/>
                <w:lang w:val="en-GB"/>
              </w:rPr>
            </w:pPr>
            <w:ins w:id="358" w:author="John Dooley" w:date="2018-09-28T13:54:00Z">
              <w:r>
                <w:rPr>
                  <w:rFonts w:ascii="Arial" w:hAnsi="Arial" w:cs="Arial"/>
                  <w:sz w:val="18"/>
                  <w:szCs w:val="20"/>
                  <w:lang w:val="en-GB"/>
                </w:rPr>
                <w:t>4.3 m / 53 dB</w:t>
              </w:r>
            </w:ins>
          </w:p>
        </w:tc>
        <w:tc>
          <w:tcPr>
            <w:tcW w:w="1912" w:type="dxa"/>
            <w:vAlign w:val="center"/>
          </w:tcPr>
          <w:p w14:paraId="5126566E" w14:textId="77777777" w:rsidR="00D27265" w:rsidRPr="00F672F4" w:rsidRDefault="00D27265" w:rsidP="002418E6">
            <w:pPr>
              <w:jc w:val="center"/>
              <w:rPr>
                <w:ins w:id="359" w:author="John Dooley" w:date="2018-09-28T13:54:00Z"/>
                <w:rFonts w:ascii="Arial" w:hAnsi="Arial" w:cs="Arial"/>
                <w:sz w:val="18"/>
                <w:szCs w:val="20"/>
                <w:lang w:val="en-GB"/>
              </w:rPr>
            </w:pPr>
            <w:ins w:id="360" w:author="John Dooley" w:date="2018-09-28T13:54:00Z">
              <w:r>
                <w:rPr>
                  <w:rFonts w:ascii="Arial" w:hAnsi="Arial" w:cs="Arial"/>
                  <w:sz w:val="18"/>
                  <w:szCs w:val="20"/>
                  <w:lang w:val="en-GB"/>
                </w:rPr>
                <w:t>1.7 m / 45 dB</w:t>
              </w:r>
            </w:ins>
          </w:p>
        </w:tc>
      </w:tr>
      <w:tr w:rsidR="00D27265" w14:paraId="0928AB04" w14:textId="77777777" w:rsidTr="002418E6">
        <w:trPr>
          <w:trHeight w:val="371"/>
          <w:ins w:id="361" w:author="John Dooley" w:date="2018-09-28T13:54:00Z"/>
        </w:trPr>
        <w:tc>
          <w:tcPr>
            <w:tcW w:w="1912" w:type="dxa"/>
          </w:tcPr>
          <w:p w14:paraId="000B7A00" w14:textId="77777777" w:rsidR="00D27265" w:rsidRPr="00F672F4" w:rsidRDefault="00D27265" w:rsidP="002418E6">
            <w:pPr>
              <w:rPr>
                <w:ins w:id="362" w:author="John Dooley" w:date="2018-09-28T13:54:00Z"/>
                <w:rFonts w:ascii="Arial" w:hAnsi="Arial" w:cs="Arial"/>
                <w:sz w:val="18"/>
                <w:szCs w:val="20"/>
                <w:lang w:val="en-GB"/>
              </w:rPr>
            </w:pPr>
            <w:ins w:id="363" w:author="John Dooley" w:date="2018-09-28T13:54:00Z">
              <w:r>
                <w:rPr>
                  <w:rFonts w:ascii="Arial" w:hAnsi="Arial" w:cs="Arial"/>
                  <w:sz w:val="18"/>
                  <w:szCs w:val="20"/>
                  <w:lang w:val="en-GB"/>
                </w:rPr>
                <w:t>Distance and path loss from serving AP</w:t>
              </w:r>
            </w:ins>
          </w:p>
        </w:tc>
        <w:tc>
          <w:tcPr>
            <w:tcW w:w="1912" w:type="dxa"/>
            <w:vAlign w:val="center"/>
          </w:tcPr>
          <w:p w14:paraId="5353FC42" w14:textId="77777777" w:rsidR="00D27265" w:rsidRPr="00F672F4" w:rsidRDefault="00D27265" w:rsidP="002418E6">
            <w:pPr>
              <w:jc w:val="center"/>
              <w:rPr>
                <w:ins w:id="364" w:author="John Dooley" w:date="2018-09-28T13:54:00Z"/>
                <w:rFonts w:ascii="Arial" w:hAnsi="Arial" w:cs="Arial"/>
                <w:sz w:val="18"/>
                <w:szCs w:val="20"/>
                <w:lang w:val="en-GB"/>
              </w:rPr>
            </w:pPr>
            <w:ins w:id="365" w:author="John Dooley" w:date="2018-09-28T13:54:00Z">
              <w:r>
                <w:rPr>
                  <w:rFonts w:ascii="Arial" w:hAnsi="Arial" w:cs="Arial"/>
                  <w:sz w:val="18"/>
                  <w:szCs w:val="20"/>
                  <w:lang w:val="en-GB"/>
                </w:rPr>
                <w:t>1.7 m / 45 dB</w:t>
              </w:r>
            </w:ins>
          </w:p>
        </w:tc>
        <w:tc>
          <w:tcPr>
            <w:tcW w:w="1912" w:type="dxa"/>
            <w:vAlign w:val="center"/>
          </w:tcPr>
          <w:p w14:paraId="58015AE6" w14:textId="77777777" w:rsidR="00D27265" w:rsidRPr="00F672F4" w:rsidRDefault="00D27265" w:rsidP="002418E6">
            <w:pPr>
              <w:jc w:val="center"/>
              <w:rPr>
                <w:ins w:id="366" w:author="John Dooley" w:date="2018-09-28T13:54:00Z"/>
                <w:rFonts w:ascii="Arial" w:hAnsi="Arial" w:cs="Arial"/>
                <w:sz w:val="18"/>
                <w:szCs w:val="20"/>
                <w:lang w:val="en-GB"/>
              </w:rPr>
            </w:pPr>
            <w:ins w:id="367" w:author="John Dooley" w:date="2018-09-28T13:54:00Z">
              <w:r>
                <w:rPr>
                  <w:rFonts w:ascii="Arial" w:hAnsi="Arial" w:cs="Arial"/>
                  <w:sz w:val="18"/>
                  <w:szCs w:val="20"/>
                  <w:lang w:val="en-GB"/>
                </w:rPr>
                <w:t>4.3 m / 53 dB</w:t>
              </w:r>
            </w:ins>
          </w:p>
        </w:tc>
        <w:tc>
          <w:tcPr>
            <w:tcW w:w="1912" w:type="dxa"/>
            <w:vAlign w:val="center"/>
          </w:tcPr>
          <w:p w14:paraId="470918C0" w14:textId="77777777" w:rsidR="00D27265" w:rsidRPr="00F672F4" w:rsidRDefault="00D27265" w:rsidP="002418E6">
            <w:pPr>
              <w:jc w:val="center"/>
              <w:rPr>
                <w:ins w:id="368" w:author="John Dooley" w:date="2018-09-28T13:54:00Z"/>
                <w:rFonts w:ascii="Arial" w:hAnsi="Arial" w:cs="Arial"/>
                <w:sz w:val="18"/>
                <w:szCs w:val="20"/>
                <w:lang w:val="en-GB"/>
              </w:rPr>
            </w:pPr>
            <w:ins w:id="369" w:author="John Dooley" w:date="2018-09-28T13:54:00Z">
              <w:r>
                <w:rPr>
                  <w:rFonts w:ascii="Arial" w:hAnsi="Arial" w:cs="Arial"/>
                  <w:sz w:val="18"/>
                  <w:szCs w:val="20"/>
                  <w:lang w:val="en-GB"/>
                </w:rPr>
                <w:t>4.3 m / 53 dB</w:t>
              </w:r>
            </w:ins>
          </w:p>
        </w:tc>
        <w:tc>
          <w:tcPr>
            <w:tcW w:w="1912" w:type="dxa"/>
            <w:vAlign w:val="center"/>
          </w:tcPr>
          <w:p w14:paraId="43074681" w14:textId="77777777" w:rsidR="00D27265" w:rsidRPr="00F672F4" w:rsidRDefault="00D27265" w:rsidP="002418E6">
            <w:pPr>
              <w:jc w:val="center"/>
              <w:rPr>
                <w:ins w:id="370" w:author="John Dooley" w:date="2018-09-28T13:54:00Z"/>
                <w:rFonts w:ascii="Arial" w:hAnsi="Arial" w:cs="Arial"/>
                <w:sz w:val="18"/>
                <w:szCs w:val="20"/>
                <w:lang w:val="en-GB"/>
              </w:rPr>
            </w:pPr>
            <w:ins w:id="371" w:author="John Dooley" w:date="2018-09-28T13:54:00Z">
              <w:r>
                <w:rPr>
                  <w:rFonts w:ascii="Arial" w:hAnsi="Arial" w:cs="Arial"/>
                  <w:sz w:val="18"/>
                  <w:szCs w:val="20"/>
                  <w:lang w:val="en-GB"/>
                </w:rPr>
                <w:t>1.7 m / 45 dB</w:t>
              </w:r>
            </w:ins>
          </w:p>
        </w:tc>
      </w:tr>
      <w:tr w:rsidR="00D27265" w14:paraId="3E1BF353" w14:textId="77777777" w:rsidTr="002418E6">
        <w:trPr>
          <w:trHeight w:val="193"/>
          <w:ins w:id="372" w:author="John Dooley" w:date="2018-09-28T13:54:00Z"/>
        </w:trPr>
        <w:tc>
          <w:tcPr>
            <w:tcW w:w="1912" w:type="dxa"/>
          </w:tcPr>
          <w:p w14:paraId="78357E5C" w14:textId="77777777" w:rsidR="00D27265" w:rsidRPr="00F672F4" w:rsidRDefault="00D27265" w:rsidP="002418E6">
            <w:pPr>
              <w:rPr>
                <w:ins w:id="373" w:author="John Dooley" w:date="2018-09-28T13:54:00Z"/>
                <w:rFonts w:ascii="Arial" w:hAnsi="Arial" w:cs="Arial"/>
                <w:sz w:val="18"/>
                <w:szCs w:val="20"/>
                <w:lang w:val="en-GB"/>
              </w:rPr>
            </w:pPr>
            <w:ins w:id="374" w:author="John Dooley" w:date="2018-09-28T13:54:00Z">
              <w:r>
                <w:rPr>
                  <w:rFonts w:ascii="Arial" w:hAnsi="Arial" w:cs="Arial"/>
                  <w:sz w:val="18"/>
                  <w:szCs w:val="20"/>
                  <w:lang w:val="en-GB"/>
                </w:rPr>
                <w:t>SINR</w:t>
              </w:r>
            </w:ins>
          </w:p>
        </w:tc>
        <w:tc>
          <w:tcPr>
            <w:tcW w:w="1912" w:type="dxa"/>
            <w:vAlign w:val="center"/>
          </w:tcPr>
          <w:p w14:paraId="373D7B52" w14:textId="77777777" w:rsidR="00D27265" w:rsidRPr="00F672F4" w:rsidRDefault="00D27265" w:rsidP="002418E6">
            <w:pPr>
              <w:jc w:val="center"/>
              <w:rPr>
                <w:ins w:id="375" w:author="John Dooley" w:date="2018-09-28T13:54:00Z"/>
                <w:rFonts w:ascii="Arial" w:hAnsi="Arial" w:cs="Arial"/>
                <w:sz w:val="18"/>
                <w:szCs w:val="20"/>
                <w:lang w:val="en-GB"/>
              </w:rPr>
            </w:pPr>
            <w:ins w:id="376" w:author="John Dooley" w:date="2018-09-28T13:54:00Z">
              <w:r>
                <w:rPr>
                  <w:rFonts w:ascii="Arial" w:hAnsi="Arial" w:cs="Arial"/>
                  <w:sz w:val="18"/>
                  <w:szCs w:val="20"/>
                  <w:lang w:val="en-GB"/>
                </w:rPr>
                <w:t>54 dB</w:t>
              </w:r>
            </w:ins>
          </w:p>
        </w:tc>
        <w:tc>
          <w:tcPr>
            <w:tcW w:w="1912" w:type="dxa"/>
            <w:vAlign w:val="center"/>
          </w:tcPr>
          <w:p w14:paraId="4CB0C1D8" w14:textId="77777777" w:rsidR="00D27265" w:rsidRPr="00F672F4" w:rsidRDefault="00D27265" w:rsidP="002418E6">
            <w:pPr>
              <w:jc w:val="center"/>
              <w:rPr>
                <w:ins w:id="377" w:author="John Dooley" w:date="2018-09-28T13:54:00Z"/>
                <w:rFonts w:ascii="Arial" w:hAnsi="Arial" w:cs="Arial"/>
                <w:sz w:val="18"/>
                <w:szCs w:val="20"/>
                <w:lang w:val="en-GB"/>
              </w:rPr>
            </w:pPr>
            <w:ins w:id="378" w:author="John Dooley" w:date="2018-09-28T13:54:00Z">
              <w:r>
                <w:rPr>
                  <w:rFonts w:ascii="Arial" w:hAnsi="Arial" w:cs="Arial"/>
                  <w:sz w:val="18"/>
                  <w:szCs w:val="20"/>
                  <w:lang w:val="en-GB"/>
                </w:rPr>
                <w:t>48 dB</w:t>
              </w:r>
            </w:ins>
          </w:p>
        </w:tc>
        <w:tc>
          <w:tcPr>
            <w:tcW w:w="1912" w:type="dxa"/>
            <w:vAlign w:val="center"/>
          </w:tcPr>
          <w:p w14:paraId="34095921" w14:textId="77777777" w:rsidR="00D27265" w:rsidRPr="00F672F4" w:rsidRDefault="00D27265" w:rsidP="002418E6">
            <w:pPr>
              <w:jc w:val="center"/>
              <w:rPr>
                <w:ins w:id="379" w:author="John Dooley" w:date="2018-09-28T13:54:00Z"/>
                <w:rFonts w:ascii="Arial" w:hAnsi="Arial" w:cs="Arial"/>
                <w:sz w:val="18"/>
                <w:szCs w:val="20"/>
                <w:lang w:val="en-GB"/>
              </w:rPr>
            </w:pPr>
            <w:ins w:id="380" w:author="John Dooley" w:date="2018-09-28T13:54:00Z">
              <w:r>
                <w:rPr>
                  <w:rFonts w:ascii="Arial" w:hAnsi="Arial" w:cs="Arial"/>
                  <w:sz w:val="18"/>
                  <w:szCs w:val="20"/>
                  <w:lang w:val="en-GB"/>
                </w:rPr>
                <w:t>42 dB</w:t>
              </w:r>
            </w:ins>
          </w:p>
        </w:tc>
        <w:tc>
          <w:tcPr>
            <w:tcW w:w="1912" w:type="dxa"/>
            <w:vAlign w:val="center"/>
          </w:tcPr>
          <w:p w14:paraId="65AD22C6" w14:textId="77777777" w:rsidR="00D27265" w:rsidRPr="00F672F4" w:rsidRDefault="00D27265" w:rsidP="002418E6">
            <w:pPr>
              <w:jc w:val="center"/>
              <w:rPr>
                <w:ins w:id="381" w:author="John Dooley" w:date="2018-09-28T13:54:00Z"/>
                <w:rFonts w:ascii="Arial" w:hAnsi="Arial" w:cs="Arial"/>
                <w:sz w:val="18"/>
                <w:szCs w:val="20"/>
                <w:lang w:val="en-GB"/>
              </w:rPr>
            </w:pPr>
            <w:ins w:id="382" w:author="John Dooley" w:date="2018-09-28T13:54:00Z">
              <w:r>
                <w:rPr>
                  <w:rFonts w:ascii="Arial" w:hAnsi="Arial" w:cs="Arial"/>
                  <w:sz w:val="18"/>
                  <w:szCs w:val="20"/>
                  <w:lang w:val="en-GB"/>
                </w:rPr>
                <w:t>36 dB</w:t>
              </w:r>
            </w:ins>
          </w:p>
        </w:tc>
      </w:tr>
      <w:tr w:rsidR="00D27265" w:rsidRPr="00F672F4" w14:paraId="68B0A503" w14:textId="77777777" w:rsidTr="002418E6">
        <w:trPr>
          <w:trHeight w:val="178"/>
          <w:ins w:id="383" w:author="John Dooley" w:date="2018-09-28T13:54:00Z"/>
        </w:trPr>
        <w:tc>
          <w:tcPr>
            <w:tcW w:w="9564" w:type="dxa"/>
            <w:gridSpan w:val="5"/>
          </w:tcPr>
          <w:p w14:paraId="5152987C" w14:textId="77777777" w:rsidR="00D27265" w:rsidRPr="00F672F4" w:rsidRDefault="00D27265" w:rsidP="002418E6">
            <w:pPr>
              <w:rPr>
                <w:ins w:id="384" w:author="John Dooley" w:date="2018-09-28T13:54:00Z"/>
                <w:rFonts w:ascii="Arial" w:hAnsi="Arial" w:cs="Arial"/>
                <w:b/>
                <w:sz w:val="18"/>
                <w:szCs w:val="20"/>
                <w:lang w:val="en-GB"/>
              </w:rPr>
            </w:pPr>
            <w:ins w:id="385" w:author="John Dooley" w:date="2018-09-28T13:54:00Z">
              <w:r w:rsidRPr="00F672F4">
                <w:rPr>
                  <w:rFonts w:ascii="Arial" w:hAnsi="Arial" w:cs="Arial"/>
                  <w:b/>
                  <w:sz w:val="18"/>
                  <w:szCs w:val="20"/>
                  <w:lang w:val="en-GB"/>
                </w:rPr>
                <w:t xml:space="preserve">Scenario </w:t>
              </w:r>
              <w:r>
                <w:rPr>
                  <w:rFonts w:ascii="Arial" w:hAnsi="Arial" w:cs="Arial"/>
                  <w:b/>
                  <w:sz w:val="18"/>
                  <w:szCs w:val="20"/>
                  <w:lang w:val="en-GB"/>
                </w:rPr>
                <w:t>b</w:t>
              </w:r>
            </w:ins>
          </w:p>
        </w:tc>
      </w:tr>
      <w:tr w:rsidR="00D27265" w14:paraId="7F94008C" w14:textId="77777777" w:rsidTr="002418E6">
        <w:trPr>
          <w:trHeight w:val="386"/>
          <w:ins w:id="386" w:author="John Dooley" w:date="2018-09-28T13:54:00Z"/>
        </w:trPr>
        <w:tc>
          <w:tcPr>
            <w:tcW w:w="1912" w:type="dxa"/>
          </w:tcPr>
          <w:p w14:paraId="5BB7475E" w14:textId="77777777" w:rsidR="00D27265" w:rsidRPr="00F672F4" w:rsidRDefault="00D27265" w:rsidP="002418E6">
            <w:pPr>
              <w:rPr>
                <w:ins w:id="387" w:author="John Dooley" w:date="2018-09-28T13:54:00Z"/>
                <w:rFonts w:ascii="Arial" w:hAnsi="Arial" w:cs="Arial"/>
                <w:sz w:val="18"/>
                <w:szCs w:val="20"/>
                <w:lang w:val="en-GB"/>
              </w:rPr>
            </w:pPr>
            <w:ins w:id="388" w:author="John Dooley" w:date="2018-09-28T13:54:00Z">
              <w:r>
                <w:rPr>
                  <w:rFonts w:ascii="Arial" w:hAnsi="Arial" w:cs="Arial"/>
                  <w:sz w:val="18"/>
                  <w:szCs w:val="20"/>
                  <w:lang w:val="en-GB"/>
                </w:rPr>
                <w:t>Distance and path loss from interferer</w:t>
              </w:r>
            </w:ins>
          </w:p>
        </w:tc>
        <w:tc>
          <w:tcPr>
            <w:tcW w:w="1912" w:type="dxa"/>
            <w:vAlign w:val="center"/>
          </w:tcPr>
          <w:p w14:paraId="2139D4D7" w14:textId="77777777" w:rsidR="00D27265" w:rsidRPr="00F672F4" w:rsidRDefault="00D27265" w:rsidP="002418E6">
            <w:pPr>
              <w:jc w:val="center"/>
              <w:rPr>
                <w:ins w:id="389" w:author="John Dooley" w:date="2018-09-28T13:54:00Z"/>
                <w:rFonts w:ascii="Arial" w:hAnsi="Arial" w:cs="Arial"/>
                <w:sz w:val="18"/>
                <w:szCs w:val="20"/>
                <w:lang w:val="en-GB"/>
              </w:rPr>
            </w:pPr>
            <w:ins w:id="390" w:author="John Dooley" w:date="2018-09-28T13:54:00Z">
              <w:r>
                <w:rPr>
                  <w:rFonts w:ascii="Arial" w:hAnsi="Arial" w:cs="Arial"/>
                  <w:sz w:val="18"/>
                  <w:szCs w:val="20"/>
                  <w:lang w:val="en-GB"/>
                </w:rPr>
                <w:t>1.7 m / 45 dB</w:t>
              </w:r>
            </w:ins>
          </w:p>
        </w:tc>
        <w:tc>
          <w:tcPr>
            <w:tcW w:w="1912" w:type="dxa"/>
            <w:vAlign w:val="center"/>
          </w:tcPr>
          <w:p w14:paraId="42A700F7" w14:textId="77777777" w:rsidR="00D27265" w:rsidRPr="00F672F4" w:rsidRDefault="00D27265" w:rsidP="002418E6">
            <w:pPr>
              <w:jc w:val="center"/>
              <w:rPr>
                <w:ins w:id="391" w:author="John Dooley" w:date="2018-09-28T13:54:00Z"/>
                <w:rFonts w:ascii="Arial" w:hAnsi="Arial" w:cs="Arial"/>
                <w:sz w:val="18"/>
                <w:szCs w:val="20"/>
                <w:lang w:val="en-GB"/>
              </w:rPr>
            </w:pPr>
            <w:ins w:id="392" w:author="John Dooley" w:date="2018-09-28T13:54:00Z">
              <w:r>
                <w:rPr>
                  <w:rFonts w:ascii="Arial" w:hAnsi="Arial" w:cs="Arial"/>
                  <w:sz w:val="18"/>
                  <w:szCs w:val="20"/>
                  <w:lang w:val="en-GB"/>
                </w:rPr>
                <w:t>4.3 m / 53 dB</w:t>
              </w:r>
            </w:ins>
          </w:p>
        </w:tc>
        <w:tc>
          <w:tcPr>
            <w:tcW w:w="1912" w:type="dxa"/>
            <w:vAlign w:val="center"/>
          </w:tcPr>
          <w:p w14:paraId="1BDCDACD" w14:textId="77777777" w:rsidR="00D27265" w:rsidRPr="00F672F4" w:rsidRDefault="00D27265" w:rsidP="002418E6">
            <w:pPr>
              <w:jc w:val="center"/>
              <w:rPr>
                <w:ins w:id="393" w:author="John Dooley" w:date="2018-09-28T13:54:00Z"/>
                <w:rFonts w:ascii="Arial" w:hAnsi="Arial" w:cs="Arial"/>
                <w:sz w:val="18"/>
                <w:szCs w:val="20"/>
                <w:lang w:val="en-GB"/>
              </w:rPr>
            </w:pPr>
            <w:ins w:id="394" w:author="John Dooley" w:date="2018-09-28T13:54:00Z">
              <w:r>
                <w:rPr>
                  <w:rFonts w:ascii="Arial" w:hAnsi="Arial" w:cs="Arial"/>
                  <w:sz w:val="18"/>
                  <w:szCs w:val="20"/>
                  <w:lang w:val="en-GB"/>
                </w:rPr>
                <w:t>4.3 m / 53 dB</w:t>
              </w:r>
            </w:ins>
          </w:p>
        </w:tc>
        <w:tc>
          <w:tcPr>
            <w:tcW w:w="1912" w:type="dxa"/>
            <w:vAlign w:val="center"/>
          </w:tcPr>
          <w:p w14:paraId="02C2A080" w14:textId="77777777" w:rsidR="00D27265" w:rsidRPr="00F672F4" w:rsidRDefault="00D27265" w:rsidP="002418E6">
            <w:pPr>
              <w:jc w:val="center"/>
              <w:rPr>
                <w:ins w:id="395" w:author="John Dooley" w:date="2018-09-28T13:54:00Z"/>
                <w:rFonts w:ascii="Arial" w:hAnsi="Arial" w:cs="Arial"/>
                <w:sz w:val="18"/>
                <w:szCs w:val="20"/>
                <w:lang w:val="en-GB"/>
              </w:rPr>
            </w:pPr>
            <w:ins w:id="396" w:author="John Dooley" w:date="2018-09-28T13:54:00Z">
              <w:r>
                <w:rPr>
                  <w:rFonts w:ascii="Arial" w:hAnsi="Arial" w:cs="Arial"/>
                  <w:sz w:val="18"/>
                  <w:szCs w:val="20"/>
                  <w:lang w:val="en-GB"/>
                </w:rPr>
                <w:t>1.7 m / 45 dB</w:t>
              </w:r>
            </w:ins>
          </w:p>
        </w:tc>
      </w:tr>
      <w:tr w:rsidR="00D27265" w14:paraId="63AF1719" w14:textId="77777777" w:rsidTr="002418E6">
        <w:trPr>
          <w:trHeight w:val="371"/>
          <w:ins w:id="397" w:author="John Dooley" w:date="2018-09-28T13:54:00Z"/>
        </w:trPr>
        <w:tc>
          <w:tcPr>
            <w:tcW w:w="1912" w:type="dxa"/>
          </w:tcPr>
          <w:p w14:paraId="6BE607F3" w14:textId="77777777" w:rsidR="00D27265" w:rsidRPr="00F672F4" w:rsidRDefault="00D27265" w:rsidP="002418E6">
            <w:pPr>
              <w:rPr>
                <w:ins w:id="398" w:author="John Dooley" w:date="2018-09-28T13:54:00Z"/>
                <w:rFonts w:ascii="Arial" w:hAnsi="Arial" w:cs="Arial"/>
                <w:sz w:val="18"/>
                <w:szCs w:val="20"/>
                <w:lang w:val="en-GB"/>
              </w:rPr>
            </w:pPr>
            <w:ins w:id="399" w:author="John Dooley" w:date="2018-09-28T13:54:00Z">
              <w:r>
                <w:rPr>
                  <w:rFonts w:ascii="Arial" w:hAnsi="Arial" w:cs="Arial"/>
                  <w:sz w:val="18"/>
                  <w:szCs w:val="20"/>
                  <w:lang w:val="en-GB"/>
                </w:rPr>
                <w:t>Distance and path loss from serving AP</w:t>
              </w:r>
            </w:ins>
          </w:p>
        </w:tc>
        <w:tc>
          <w:tcPr>
            <w:tcW w:w="1912" w:type="dxa"/>
            <w:vAlign w:val="center"/>
          </w:tcPr>
          <w:p w14:paraId="72CBE73E" w14:textId="77777777" w:rsidR="00D27265" w:rsidRPr="00F672F4" w:rsidRDefault="00D27265" w:rsidP="002418E6">
            <w:pPr>
              <w:jc w:val="center"/>
              <w:rPr>
                <w:ins w:id="400" w:author="John Dooley" w:date="2018-09-28T13:54:00Z"/>
                <w:rFonts w:ascii="Arial" w:hAnsi="Arial" w:cs="Arial"/>
                <w:sz w:val="18"/>
                <w:szCs w:val="20"/>
                <w:lang w:val="en-GB"/>
              </w:rPr>
            </w:pPr>
            <w:ins w:id="401" w:author="John Dooley" w:date="2018-09-28T13:54:00Z">
              <w:r>
                <w:rPr>
                  <w:rFonts w:ascii="Arial" w:hAnsi="Arial" w:cs="Arial"/>
                  <w:sz w:val="18"/>
                  <w:szCs w:val="20"/>
                  <w:lang w:val="en-GB"/>
                </w:rPr>
                <w:t>17 m / 65 dB</w:t>
              </w:r>
            </w:ins>
          </w:p>
        </w:tc>
        <w:tc>
          <w:tcPr>
            <w:tcW w:w="1912" w:type="dxa"/>
            <w:vAlign w:val="center"/>
          </w:tcPr>
          <w:p w14:paraId="13731A01" w14:textId="77777777" w:rsidR="00D27265" w:rsidRPr="00F672F4" w:rsidRDefault="00D27265" w:rsidP="002418E6">
            <w:pPr>
              <w:jc w:val="center"/>
              <w:rPr>
                <w:ins w:id="402" w:author="John Dooley" w:date="2018-09-28T13:54:00Z"/>
                <w:rFonts w:ascii="Arial" w:hAnsi="Arial" w:cs="Arial"/>
                <w:sz w:val="18"/>
                <w:szCs w:val="20"/>
                <w:lang w:val="en-GB"/>
              </w:rPr>
            </w:pPr>
            <w:ins w:id="403" w:author="John Dooley" w:date="2018-09-28T13:54:00Z">
              <w:r>
                <w:rPr>
                  <w:rFonts w:ascii="Arial" w:hAnsi="Arial" w:cs="Arial"/>
                  <w:sz w:val="18"/>
                  <w:szCs w:val="20"/>
                  <w:lang w:val="en-GB"/>
                </w:rPr>
                <w:t>43 m / 73 dB</w:t>
              </w:r>
            </w:ins>
          </w:p>
        </w:tc>
        <w:tc>
          <w:tcPr>
            <w:tcW w:w="1912" w:type="dxa"/>
            <w:vAlign w:val="center"/>
          </w:tcPr>
          <w:p w14:paraId="41B9622B" w14:textId="77777777" w:rsidR="00D27265" w:rsidRPr="00F672F4" w:rsidRDefault="00D27265" w:rsidP="002418E6">
            <w:pPr>
              <w:jc w:val="center"/>
              <w:rPr>
                <w:ins w:id="404" w:author="John Dooley" w:date="2018-09-28T13:54:00Z"/>
                <w:rFonts w:ascii="Arial" w:hAnsi="Arial" w:cs="Arial"/>
                <w:sz w:val="18"/>
                <w:szCs w:val="20"/>
                <w:lang w:val="en-GB"/>
              </w:rPr>
            </w:pPr>
            <w:ins w:id="405" w:author="John Dooley" w:date="2018-09-28T13:54:00Z">
              <w:r>
                <w:rPr>
                  <w:rFonts w:ascii="Arial" w:hAnsi="Arial" w:cs="Arial"/>
                  <w:sz w:val="18"/>
                  <w:szCs w:val="20"/>
                  <w:lang w:val="en-GB"/>
                </w:rPr>
                <w:t>43 m / 73 dB</w:t>
              </w:r>
            </w:ins>
          </w:p>
        </w:tc>
        <w:tc>
          <w:tcPr>
            <w:tcW w:w="1912" w:type="dxa"/>
            <w:vAlign w:val="center"/>
          </w:tcPr>
          <w:p w14:paraId="7FF7E23C" w14:textId="77777777" w:rsidR="00D27265" w:rsidRPr="00F672F4" w:rsidRDefault="00D27265" w:rsidP="002418E6">
            <w:pPr>
              <w:jc w:val="center"/>
              <w:rPr>
                <w:ins w:id="406" w:author="John Dooley" w:date="2018-09-28T13:54:00Z"/>
                <w:rFonts w:ascii="Arial" w:hAnsi="Arial" w:cs="Arial"/>
                <w:sz w:val="18"/>
                <w:szCs w:val="20"/>
                <w:lang w:val="en-GB"/>
              </w:rPr>
            </w:pPr>
            <w:ins w:id="407" w:author="John Dooley" w:date="2018-09-28T13:54:00Z">
              <w:r>
                <w:rPr>
                  <w:rFonts w:ascii="Arial" w:hAnsi="Arial" w:cs="Arial"/>
                  <w:sz w:val="18"/>
                  <w:szCs w:val="20"/>
                  <w:lang w:val="en-GB"/>
                </w:rPr>
                <w:t>17 m / 65 dB</w:t>
              </w:r>
            </w:ins>
          </w:p>
        </w:tc>
      </w:tr>
      <w:tr w:rsidR="00D27265" w14:paraId="26D9A14D" w14:textId="77777777" w:rsidTr="002418E6">
        <w:trPr>
          <w:trHeight w:val="178"/>
          <w:ins w:id="408" w:author="John Dooley" w:date="2018-09-28T13:54:00Z"/>
        </w:trPr>
        <w:tc>
          <w:tcPr>
            <w:tcW w:w="1912" w:type="dxa"/>
          </w:tcPr>
          <w:p w14:paraId="4F160B4C" w14:textId="77777777" w:rsidR="00D27265" w:rsidRPr="00F672F4" w:rsidRDefault="00D27265" w:rsidP="002418E6">
            <w:pPr>
              <w:rPr>
                <w:ins w:id="409" w:author="John Dooley" w:date="2018-09-28T13:54:00Z"/>
                <w:rFonts w:ascii="Arial" w:hAnsi="Arial" w:cs="Arial"/>
                <w:sz w:val="18"/>
                <w:szCs w:val="20"/>
                <w:lang w:val="en-GB"/>
              </w:rPr>
            </w:pPr>
            <w:ins w:id="410" w:author="John Dooley" w:date="2018-09-28T13:54:00Z">
              <w:r>
                <w:rPr>
                  <w:rFonts w:ascii="Arial" w:hAnsi="Arial" w:cs="Arial"/>
                  <w:sz w:val="18"/>
                  <w:szCs w:val="20"/>
                  <w:lang w:val="en-GB"/>
                </w:rPr>
                <w:t>SINR</w:t>
              </w:r>
            </w:ins>
          </w:p>
        </w:tc>
        <w:tc>
          <w:tcPr>
            <w:tcW w:w="1912" w:type="dxa"/>
            <w:vAlign w:val="center"/>
          </w:tcPr>
          <w:p w14:paraId="1BBC4E0F" w14:textId="77777777" w:rsidR="00D27265" w:rsidRPr="00F672F4" w:rsidRDefault="00D27265" w:rsidP="002418E6">
            <w:pPr>
              <w:jc w:val="center"/>
              <w:rPr>
                <w:ins w:id="411" w:author="John Dooley" w:date="2018-09-28T13:54:00Z"/>
                <w:rFonts w:ascii="Arial" w:hAnsi="Arial" w:cs="Arial"/>
                <w:sz w:val="18"/>
                <w:szCs w:val="20"/>
                <w:lang w:val="en-GB"/>
              </w:rPr>
            </w:pPr>
            <w:ins w:id="412" w:author="John Dooley" w:date="2018-09-28T13:54:00Z">
              <w:r>
                <w:rPr>
                  <w:rFonts w:ascii="Arial" w:hAnsi="Arial" w:cs="Arial"/>
                  <w:sz w:val="18"/>
                  <w:szCs w:val="20"/>
                  <w:lang w:val="en-GB"/>
                </w:rPr>
                <w:t>34 dB</w:t>
              </w:r>
            </w:ins>
          </w:p>
        </w:tc>
        <w:tc>
          <w:tcPr>
            <w:tcW w:w="1912" w:type="dxa"/>
            <w:vAlign w:val="center"/>
          </w:tcPr>
          <w:p w14:paraId="220B5B0F" w14:textId="77777777" w:rsidR="00D27265" w:rsidRPr="00F672F4" w:rsidRDefault="00D27265" w:rsidP="002418E6">
            <w:pPr>
              <w:jc w:val="center"/>
              <w:rPr>
                <w:ins w:id="413" w:author="John Dooley" w:date="2018-09-28T13:54:00Z"/>
                <w:rFonts w:ascii="Arial" w:hAnsi="Arial" w:cs="Arial"/>
                <w:sz w:val="18"/>
                <w:szCs w:val="20"/>
                <w:lang w:val="en-GB"/>
              </w:rPr>
            </w:pPr>
            <w:ins w:id="414" w:author="John Dooley" w:date="2018-09-28T13:54:00Z">
              <w:r>
                <w:rPr>
                  <w:rFonts w:ascii="Arial" w:hAnsi="Arial" w:cs="Arial"/>
                  <w:sz w:val="18"/>
                  <w:szCs w:val="20"/>
                  <w:lang w:val="en-GB"/>
                </w:rPr>
                <w:t>28 dB</w:t>
              </w:r>
            </w:ins>
          </w:p>
        </w:tc>
        <w:tc>
          <w:tcPr>
            <w:tcW w:w="1912" w:type="dxa"/>
            <w:vAlign w:val="center"/>
          </w:tcPr>
          <w:p w14:paraId="28B11E79" w14:textId="77777777" w:rsidR="00D27265" w:rsidRPr="00F672F4" w:rsidRDefault="00D27265" w:rsidP="002418E6">
            <w:pPr>
              <w:jc w:val="center"/>
              <w:rPr>
                <w:ins w:id="415" w:author="John Dooley" w:date="2018-09-28T13:54:00Z"/>
                <w:rFonts w:ascii="Arial" w:hAnsi="Arial" w:cs="Arial"/>
                <w:sz w:val="18"/>
                <w:szCs w:val="20"/>
                <w:lang w:val="en-GB"/>
              </w:rPr>
            </w:pPr>
            <w:ins w:id="416" w:author="John Dooley" w:date="2018-09-28T13:54:00Z">
              <w:r>
                <w:rPr>
                  <w:rFonts w:ascii="Arial" w:hAnsi="Arial" w:cs="Arial"/>
                  <w:sz w:val="18"/>
                  <w:szCs w:val="20"/>
                  <w:lang w:val="en-GB"/>
                </w:rPr>
                <w:t>22 dB</w:t>
              </w:r>
            </w:ins>
          </w:p>
        </w:tc>
        <w:tc>
          <w:tcPr>
            <w:tcW w:w="1912" w:type="dxa"/>
            <w:vAlign w:val="center"/>
          </w:tcPr>
          <w:p w14:paraId="2DEAE17F" w14:textId="77777777" w:rsidR="00D27265" w:rsidRPr="00F672F4" w:rsidRDefault="00D27265" w:rsidP="002418E6">
            <w:pPr>
              <w:jc w:val="center"/>
              <w:rPr>
                <w:ins w:id="417" w:author="John Dooley" w:date="2018-09-28T13:54:00Z"/>
                <w:rFonts w:ascii="Arial" w:hAnsi="Arial" w:cs="Arial"/>
                <w:sz w:val="18"/>
                <w:szCs w:val="20"/>
                <w:lang w:val="en-GB"/>
              </w:rPr>
            </w:pPr>
            <w:ins w:id="418" w:author="John Dooley" w:date="2018-09-28T13:54:00Z">
              <w:r>
                <w:rPr>
                  <w:rFonts w:ascii="Arial" w:hAnsi="Arial" w:cs="Arial"/>
                  <w:sz w:val="18"/>
                  <w:szCs w:val="20"/>
                  <w:lang w:val="en-GB"/>
                </w:rPr>
                <w:t>16 dB</w:t>
              </w:r>
            </w:ins>
          </w:p>
        </w:tc>
      </w:tr>
    </w:tbl>
    <w:p w14:paraId="060DCA7D" w14:textId="77777777" w:rsidR="00D27265" w:rsidRDefault="00D27265" w:rsidP="00D27265">
      <w:pPr>
        <w:rPr>
          <w:ins w:id="419" w:author="John Dooley" w:date="2018-09-28T13:54:00Z"/>
          <w:sz w:val="20"/>
          <w:szCs w:val="20"/>
          <w:lang w:val="en-GB"/>
        </w:rPr>
      </w:pPr>
    </w:p>
    <w:p w14:paraId="5A1DC3C6" w14:textId="77777777" w:rsidR="00D27265" w:rsidRDefault="00D27265" w:rsidP="00D27265">
      <w:pPr>
        <w:rPr>
          <w:ins w:id="420" w:author="John Dooley" w:date="2018-09-28T13:54:00Z"/>
          <w:sz w:val="20"/>
          <w:szCs w:val="20"/>
          <w:lang w:val="en-GB"/>
        </w:rPr>
      </w:pPr>
      <w:ins w:id="421" w:author="John Dooley" w:date="2018-09-28T13:54:00Z">
        <w:r>
          <w:rPr>
            <w:sz w:val="20"/>
            <w:szCs w:val="20"/>
            <w:lang w:val="en-GB"/>
          </w:rPr>
          <w:t>The interference from the LTE base station does restrict the Wi-Fi receiver SINR, when the victim receiver is very close to the interfering base station. The impact is smaller from an LTE base station than from a Wi-Fi access point on an adjacent channel, especially in the indoor scenarios (Local Area base station).</w:t>
        </w:r>
      </w:ins>
    </w:p>
    <w:p w14:paraId="42EC5CC5" w14:textId="77777777" w:rsidR="00D27265" w:rsidRDefault="00D27265" w:rsidP="00D27265">
      <w:pPr>
        <w:rPr>
          <w:ins w:id="422" w:author="John Dooley" w:date="2018-09-28T13:54:00Z"/>
          <w:sz w:val="20"/>
          <w:szCs w:val="20"/>
          <w:lang w:val="en-GB"/>
        </w:rPr>
      </w:pPr>
    </w:p>
    <w:p w14:paraId="00AFC33E" w14:textId="77777777" w:rsidR="00D27265" w:rsidRDefault="00D27265" w:rsidP="00D27265">
      <w:pPr>
        <w:rPr>
          <w:ins w:id="423" w:author="John Dooley" w:date="2018-09-28T13:54:00Z"/>
          <w:sz w:val="20"/>
          <w:szCs w:val="20"/>
          <w:lang w:val="en-GB"/>
        </w:rPr>
      </w:pPr>
      <w:ins w:id="424" w:author="John Dooley" w:date="2018-09-28T13:54:00Z">
        <w:r>
          <w:rPr>
            <w:sz w:val="20"/>
            <w:szCs w:val="20"/>
            <w:lang w:val="en-GB"/>
          </w:rPr>
          <w:t>If the link budget for the Wi-Fi connection is insufficient during the LTE DL subframes, there is still opportunity for ISM operations during the UL subframes, which are about 20% to 80% of the radio frame in TD-LTE.</w:t>
        </w:r>
      </w:ins>
    </w:p>
    <w:p w14:paraId="71E1D48C" w14:textId="77777777" w:rsidR="00D27265" w:rsidRDefault="00D27265" w:rsidP="00D27265">
      <w:pPr>
        <w:rPr>
          <w:ins w:id="425" w:author="John Dooley" w:date="2018-09-28T13:54:00Z"/>
          <w:sz w:val="20"/>
          <w:szCs w:val="20"/>
          <w:lang w:val="en-GB"/>
        </w:rPr>
      </w:pPr>
    </w:p>
    <w:p w14:paraId="7FA3F372" w14:textId="77777777" w:rsidR="00D27265" w:rsidRDefault="00D27265" w:rsidP="00D27265">
      <w:pPr>
        <w:pStyle w:val="Heading4"/>
        <w:rPr>
          <w:ins w:id="426" w:author="John Dooley" w:date="2018-09-28T13:54:00Z"/>
        </w:rPr>
      </w:pPr>
      <w:ins w:id="427" w:author="John Dooley" w:date="2018-09-28T13:54:00Z">
        <w:r>
          <w:t>6.5.5.4</w:t>
        </w:r>
        <w:r>
          <w:tab/>
          <w:t>Coexistence with Wi-Fi Access Point at Ch#11</w:t>
        </w:r>
      </w:ins>
    </w:p>
    <w:p w14:paraId="4FBF5A11" w14:textId="77777777" w:rsidR="00D27265" w:rsidRDefault="00D27265" w:rsidP="00D27265">
      <w:pPr>
        <w:rPr>
          <w:ins w:id="428" w:author="John Dooley" w:date="2018-09-28T13:54:00Z"/>
          <w:sz w:val="20"/>
          <w:szCs w:val="20"/>
          <w:lang w:val="en-GB"/>
        </w:rPr>
      </w:pPr>
      <w:ins w:id="429" w:author="John Dooley" w:date="2018-09-28T13:54:00Z">
        <w:r>
          <w:rPr>
            <w:sz w:val="20"/>
            <w:szCs w:val="20"/>
            <w:lang w:val="en-GB"/>
          </w:rPr>
          <w:t>In this scenario, a Wi-Fi access point at Ch#11 is receiving from a station that it serves. The link budget (or SINR) available for the Wi-Fi link is evaluated at different distances between the Wi-Fi access point and the interfering LTE base station.</w:t>
        </w:r>
      </w:ins>
    </w:p>
    <w:p w14:paraId="7AEF2F8A" w14:textId="77777777" w:rsidR="00D27265" w:rsidRDefault="00D27265" w:rsidP="00D27265">
      <w:pPr>
        <w:rPr>
          <w:ins w:id="430" w:author="John Dooley" w:date="2018-09-28T13:54:00Z"/>
          <w:sz w:val="20"/>
          <w:szCs w:val="20"/>
          <w:lang w:val="en-GB"/>
        </w:rPr>
      </w:pPr>
    </w:p>
    <w:p w14:paraId="44FFBA84" w14:textId="77777777" w:rsidR="00D27265" w:rsidRDefault="00D27265" w:rsidP="00D27265">
      <w:pPr>
        <w:rPr>
          <w:ins w:id="431" w:author="John Dooley" w:date="2018-09-28T13:54:00Z"/>
          <w:sz w:val="20"/>
          <w:szCs w:val="20"/>
          <w:lang w:val="en-GB"/>
        </w:rPr>
      </w:pPr>
      <w:ins w:id="432" w:author="John Dooley" w:date="2018-09-28T13:54:00Z">
        <w:r>
          <w:rPr>
            <w:sz w:val="20"/>
            <w:szCs w:val="20"/>
            <w:lang w:val="en-GB"/>
          </w:rPr>
          <w:t>The assumptions for this scenario are listed in Table 6.5.5.4-1. Wi-Fi AP operating on Ch#6 has been included for reference; the unwanted emissions at Ch#11 have been estimated from the OFDM PHY spectrum emission mask using 5 dB margin (resulting in 36 dB ACLR).</w:t>
        </w:r>
      </w:ins>
    </w:p>
    <w:p w14:paraId="21A33DAF" w14:textId="77777777" w:rsidR="00D27265" w:rsidRDefault="00D27265" w:rsidP="00D27265">
      <w:pPr>
        <w:rPr>
          <w:ins w:id="433" w:author="John Dooley" w:date="2018-09-28T13:54:00Z"/>
          <w:sz w:val="20"/>
          <w:szCs w:val="20"/>
          <w:lang w:val="en-GB"/>
        </w:rPr>
      </w:pPr>
    </w:p>
    <w:p w14:paraId="0E82335A" w14:textId="77777777" w:rsidR="00D27265" w:rsidRDefault="00D27265" w:rsidP="00D27265">
      <w:pPr>
        <w:numPr>
          <w:ilvl w:val="0"/>
          <w:numId w:val="1"/>
        </w:numPr>
        <w:contextualSpacing/>
        <w:jc w:val="center"/>
        <w:rPr>
          <w:ins w:id="434" w:author="John Dooley" w:date="2018-09-28T13:54:00Z"/>
          <w:rFonts w:eastAsia="Calibri"/>
          <w:sz w:val="20"/>
          <w:szCs w:val="20"/>
        </w:rPr>
      </w:pPr>
      <w:ins w:id="435" w:author="John Dooley" w:date="2018-09-28T13:54:00Z">
        <w:r>
          <w:rPr>
            <w:rFonts w:eastAsia="Calibri"/>
            <w:sz w:val="20"/>
            <w:szCs w:val="20"/>
          </w:rPr>
          <w:t>Table 6.5.5.4-1: Parameters for the Wi-Fi AP coexistence evaluation.</w:t>
        </w:r>
      </w:ins>
    </w:p>
    <w:p w14:paraId="33F8AFD4" w14:textId="77777777" w:rsidR="00D27265" w:rsidRPr="007252DF" w:rsidRDefault="00D27265" w:rsidP="00D27265">
      <w:pPr>
        <w:contextualSpacing/>
        <w:rPr>
          <w:ins w:id="436" w:author="John Dooley" w:date="2018-09-28T13:54:00Z"/>
          <w:rFonts w:eastAsia="Calibri"/>
          <w:sz w:val="20"/>
          <w:szCs w:val="20"/>
        </w:rPr>
      </w:pPr>
    </w:p>
    <w:tbl>
      <w:tblPr>
        <w:tblStyle w:val="TableGrid"/>
        <w:tblW w:w="0" w:type="auto"/>
        <w:jc w:val="center"/>
        <w:tblLook w:val="04A0" w:firstRow="1" w:lastRow="0" w:firstColumn="1" w:lastColumn="0" w:noHBand="0" w:noVBand="1"/>
      </w:tblPr>
      <w:tblGrid>
        <w:gridCol w:w="3741"/>
        <w:gridCol w:w="1751"/>
      </w:tblGrid>
      <w:tr w:rsidR="00D27265" w:rsidRPr="001E2A08" w14:paraId="6F307B96" w14:textId="77777777" w:rsidTr="002418E6">
        <w:trPr>
          <w:trHeight w:val="266"/>
          <w:jc w:val="center"/>
          <w:ins w:id="437" w:author="John Dooley" w:date="2018-09-28T13:54:00Z"/>
        </w:trPr>
        <w:tc>
          <w:tcPr>
            <w:tcW w:w="3741" w:type="dxa"/>
          </w:tcPr>
          <w:p w14:paraId="667E3154" w14:textId="77777777" w:rsidR="00D27265" w:rsidRPr="001E2A08" w:rsidRDefault="00D27265" w:rsidP="002418E6">
            <w:pPr>
              <w:rPr>
                <w:ins w:id="438" w:author="John Dooley" w:date="2018-09-28T13:54:00Z"/>
                <w:rFonts w:ascii="Arial" w:hAnsi="Arial" w:cs="Arial"/>
                <w:b/>
                <w:sz w:val="18"/>
                <w:szCs w:val="20"/>
                <w:lang w:val="en-GB"/>
              </w:rPr>
            </w:pPr>
            <w:ins w:id="439" w:author="John Dooley" w:date="2018-09-28T13:54:00Z">
              <w:r w:rsidRPr="001E2A08">
                <w:rPr>
                  <w:rFonts w:ascii="Arial" w:hAnsi="Arial" w:cs="Arial"/>
                  <w:b/>
                  <w:sz w:val="18"/>
                  <w:szCs w:val="20"/>
                  <w:lang w:val="en-GB"/>
                </w:rPr>
                <w:t>Parameter</w:t>
              </w:r>
            </w:ins>
          </w:p>
        </w:tc>
        <w:tc>
          <w:tcPr>
            <w:tcW w:w="1751" w:type="dxa"/>
          </w:tcPr>
          <w:p w14:paraId="12375124" w14:textId="77777777" w:rsidR="00D27265" w:rsidRPr="001E2A08" w:rsidRDefault="00D27265" w:rsidP="002418E6">
            <w:pPr>
              <w:jc w:val="center"/>
              <w:rPr>
                <w:ins w:id="440" w:author="John Dooley" w:date="2018-09-28T13:54:00Z"/>
                <w:rFonts w:ascii="Arial" w:hAnsi="Arial" w:cs="Arial"/>
                <w:b/>
                <w:sz w:val="18"/>
                <w:szCs w:val="20"/>
                <w:lang w:val="en-GB"/>
              </w:rPr>
            </w:pPr>
            <w:ins w:id="441" w:author="John Dooley" w:date="2018-09-28T13:54:00Z">
              <w:r w:rsidRPr="001E2A08">
                <w:rPr>
                  <w:rFonts w:ascii="Arial" w:hAnsi="Arial" w:cs="Arial"/>
                  <w:b/>
                  <w:sz w:val="18"/>
                  <w:szCs w:val="20"/>
                  <w:lang w:val="en-GB"/>
                </w:rPr>
                <w:t>Value</w:t>
              </w:r>
            </w:ins>
          </w:p>
        </w:tc>
      </w:tr>
      <w:tr w:rsidR="00D27265" w:rsidRPr="001E2A08" w14:paraId="6FDDFC46" w14:textId="77777777" w:rsidTr="002418E6">
        <w:trPr>
          <w:trHeight w:val="266"/>
          <w:jc w:val="center"/>
          <w:ins w:id="442" w:author="John Dooley" w:date="2018-09-28T13:54:00Z"/>
        </w:trPr>
        <w:tc>
          <w:tcPr>
            <w:tcW w:w="3741" w:type="dxa"/>
          </w:tcPr>
          <w:p w14:paraId="32021B76" w14:textId="77777777" w:rsidR="00D27265" w:rsidRPr="001E2A08" w:rsidRDefault="00D27265" w:rsidP="002418E6">
            <w:pPr>
              <w:rPr>
                <w:ins w:id="443" w:author="John Dooley" w:date="2018-09-28T13:54:00Z"/>
                <w:rFonts w:ascii="Arial" w:hAnsi="Arial" w:cs="Arial"/>
                <w:sz w:val="18"/>
                <w:szCs w:val="20"/>
                <w:lang w:val="en-GB"/>
              </w:rPr>
            </w:pPr>
            <w:ins w:id="444" w:author="John Dooley" w:date="2018-09-28T13:54:00Z">
              <w:r>
                <w:rPr>
                  <w:rFonts w:ascii="Arial" w:hAnsi="Arial" w:cs="Arial"/>
                  <w:sz w:val="18"/>
                  <w:szCs w:val="20"/>
                  <w:lang w:val="en-GB"/>
                </w:rPr>
                <w:t>Ch#11 Wi-Fi</w:t>
              </w:r>
              <w:r w:rsidRPr="001E2A08">
                <w:rPr>
                  <w:rFonts w:ascii="Arial" w:hAnsi="Arial" w:cs="Arial"/>
                  <w:sz w:val="18"/>
                  <w:szCs w:val="20"/>
                  <w:lang w:val="en-GB"/>
                </w:rPr>
                <w:t xml:space="preserve"> carrier frequency</w:t>
              </w:r>
            </w:ins>
          </w:p>
        </w:tc>
        <w:tc>
          <w:tcPr>
            <w:tcW w:w="1751" w:type="dxa"/>
          </w:tcPr>
          <w:p w14:paraId="15E43BFC" w14:textId="77777777" w:rsidR="00D27265" w:rsidRPr="001E2A08" w:rsidRDefault="00D27265" w:rsidP="002418E6">
            <w:pPr>
              <w:jc w:val="center"/>
              <w:rPr>
                <w:ins w:id="445" w:author="John Dooley" w:date="2018-09-28T13:54:00Z"/>
                <w:rFonts w:ascii="Arial" w:hAnsi="Arial" w:cs="Arial"/>
                <w:sz w:val="18"/>
                <w:szCs w:val="20"/>
                <w:lang w:val="en-GB"/>
              </w:rPr>
            </w:pPr>
            <w:ins w:id="446" w:author="John Dooley" w:date="2018-09-28T13:54:00Z">
              <w:r w:rsidRPr="001E2A08">
                <w:rPr>
                  <w:rFonts w:ascii="Arial" w:hAnsi="Arial" w:cs="Arial"/>
                  <w:sz w:val="18"/>
                  <w:szCs w:val="20"/>
                  <w:lang w:val="en-GB"/>
                </w:rPr>
                <w:t>24</w:t>
              </w:r>
              <w:r>
                <w:rPr>
                  <w:rFonts w:ascii="Arial" w:hAnsi="Arial" w:cs="Arial"/>
                  <w:sz w:val="18"/>
                  <w:szCs w:val="20"/>
                  <w:lang w:val="en-GB"/>
                </w:rPr>
                <w:t>62</w:t>
              </w:r>
              <w:r w:rsidRPr="001E2A08">
                <w:rPr>
                  <w:rFonts w:ascii="Arial" w:hAnsi="Arial" w:cs="Arial"/>
                  <w:sz w:val="18"/>
                  <w:szCs w:val="20"/>
                  <w:lang w:val="en-GB"/>
                </w:rPr>
                <w:t xml:space="preserve"> MHz</w:t>
              </w:r>
            </w:ins>
          </w:p>
        </w:tc>
      </w:tr>
      <w:tr w:rsidR="00D27265" w:rsidRPr="001E2A08" w14:paraId="13B555D0" w14:textId="77777777" w:rsidTr="002418E6">
        <w:trPr>
          <w:trHeight w:val="266"/>
          <w:jc w:val="center"/>
          <w:ins w:id="447" w:author="John Dooley" w:date="2018-09-28T13:54:00Z"/>
        </w:trPr>
        <w:tc>
          <w:tcPr>
            <w:tcW w:w="3741" w:type="dxa"/>
          </w:tcPr>
          <w:p w14:paraId="3223FF71" w14:textId="77777777" w:rsidR="00D27265" w:rsidRPr="001E2A08" w:rsidRDefault="00D27265" w:rsidP="002418E6">
            <w:pPr>
              <w:rPr>
                <w:ins w:id="448" w:author="John Dooley" w:date="2018-09-28T13:54:00Z"/>
                <w:rFonts w:ascii="Arial" w:hAnsi="Arial" w:cs="Arial"/>
                <w:sz w:val="18"/>
                <w:szCs w:val="20"/>
                <w:lang w:val="en-GB"/>
              </w:rPr>
            </w:pPr>
            <w:ins w:id="449" w:author="John Dooley" w:date="2018-09-28T13:54:00Z">
              <w:r>
                <w:rPr>
                  <w:rFonts w:ascii="Arial" w:hAnsi="Arial" w:cs="Arial"/>
                  <w:sz w:val="18"/>
                  <w:szCs w:val="20"/>
                  <w:lang w:val="en-GB"/>
                </w:rPr>
                <w:t>Ch#11 Wi-Fi</w:t>
              </w:r>
              <w:r w:rsidRPr="001E2A08">
                <w:rPr>
                  <w:rFonts w:ascii="Arial" w:hAnsi="Arial" w:cs="Arial"/>
                  <w:sz w:val="18"/>
                  <w:szCs w:val="20"/>
                  <w:lang w:val="en-GB"/>
                </w:rPr>
                <w:t xml:space="preserve"> channel bandwidth</w:t>
              </w:r>
            </w:ins>
          </w:p>
        </w:tc>
        <w:tc>
          <w:tcPr>
            <w:tcW w:w="1751" w:type="dxa"/>
          </w:tcPr>
          <w:p w14:paraId="2A0B6F30" w14:textId="77777777" w:rsidR="00D27265" w:rsidRPr="001E2A08" w:rsidRDefault="00D27265" w:rsidP="002418E6">
            <w:pPr>
              <w:jc w:val="center"/>
              <w:rPr>
                <w:ins w:id="450" w:author="John Dooley" w:date="2018-09-28T13:54:00Z"/>
                <w:rFonts w:ascii="Arial" w:hAnsi="Arial" w:cs="Arial"/>
                <w:sz w:val="18"/>
                <w:szCs w:val="20"/>
                <w:lang w:val="en-GB"/>
              </w:rPr>
            </w:pPr>
            <w:ins w:id="451" w:author="John Dooley" w:date="2018-09-28T13:54:00Z">
              <w:r>
                <w:rPr>
                  <w:rFonts w:ascii="Arial" w:hAnsi="Arial" w:cs="Arial"/>
                  <w:sz w:val="18"/>
                  <w:szCs w:val="20"/>
                  <w:lang w:val="en-GB"/>
                </w:rPr>
                <w:t>22</w:t>
              </w:r>
              <w:r w:rsidRPr="001E2A08">
                <w:rPr>
                  <w:rFonts w:ascii="Arial" w:hAnsi="Arial" w:cs="Arial"/>
                  <w:sz w:val="18"/>
                  <w:szCs w:val="20"/>
                  <w:lang w:val="en-GB"/>
                </w:rPr>
                <w:t xml:space="preserve"> MHz</w:t>
              </w:r>
            </w:ins>
          </w:p>
        </w:tc>
      </w:tr>
      <w:tr w:rsidR="00D27265" w:rsidRPr="001E2A08" w14:paraId="7E352412" w14:textId="77777777" w:rsidTr="002418E6">
        <w:trPr>
          <w:trHeight w:val="266"/>
          <w:jc w:val="center"/>
          <w:ins w:id="452" w:author="John Dooley" w:date="2018-09-28T13:54:00Z"/>
        </w:trPr>
        <w:tc>
          <w:tcPr>
            <w:tcW w:w="3741" w:type="dxa"/>
          </w:tcPr>
          <w:p w14:paraId="2EA9CA14" w14:textId="77777777" w:rsidR="00D27265" w:rsidRDefault="00D27265" w:rsidP="002418E6">
            <w:pPr>
              <w:rPr>
                <w:ins w:id="453" w:author="John Dooley" w:date="2018-09-28T13:54:00Z"/>
                <w:rFonts w:ascii="Arial" w:hAnsi="Arial" w:cs="Arial"/>
                <w:sz w:val="18"/>
                <w:szCs w:val="20"/>
                <w:lang w:val="en-GB"/>
              </w:rPr>
            </w:pPr>
            <w:ins w:id="454" w:author="John Dooley" w:date="2018-09-28T13:54:00Z">
              <w:r>
                <w:rPr>
                  <w:rFonts w:ascii="Arial" w:hAnsi="Arial" w:cs="Arial"/>
                  <w:sz w:val="18"/>
                  <w:szCs w:val="20"/>
                  <w:lang w:val="en-GB"/>
                </w:rPr>
                <w:t>Ch#11 Wi-Fi STA transmit power</w:t>
              </w:r>
            </w:ins>
          </w:p>
        </w:tc>
        <w:tc>
          <w:tcPr>
            <w:tcW w:w="1751" w:type="dxa"/>
          </w:tcPr>
          <w:p w14:paraId="42BA3FFA" w14:textId="77777777" w:rsidR="00D27265" w:rsidRDefault="00D27265" w:rsidP="002418E6">
            <w:pPr>
              <w:jc w:val="center"/>
              <w:rPr>
                <w:ins w:id="455" w:author="John Dooley" w:date="2018-09-28T13:54:00Z"/>
                <w:rFonts w:ascii="Arial" w:hAnsi="Arial" w:cs="Arial"/>
                <w:sz w:val="18"/>
                <w:szCs w:val="20"/>
                <w:lang w:val="en-GB"/>
              </w:rPr>
            </w:pPr>
            <w:ins w:id="456" w:author="John Dooley" w:date="2018-09-28T13:54:00Z">
              <w:r>
                <w:rPr>
                  <w:rFonts w:ascii="Arial" w:hAnsi="Arial" w:cs="Arial"/>
                  <w:sz w:val="18"/>
                  <w:szCs w:val="20"/>
                  <w:lang w:val="en-GB"/>
                </w:rPr>
                <w:t>17 dBm</w:t>
              </w:r>
            </w:ins>
          </w:p>
        </w:tc>
      </w:tr>
      <w:tr w:rsidR="00D27265" w:rsidRPr="001E2A08" w14:paraId="2FE2DB78" w14:textId="77777777" w:rsidTr="002418E6">
        <w:trPr>
          <w:trHeight w:val="266"/>
          <w:jc w:val="center"/>
          <w:ins w:id="457" w:author="John Dooley" w:date="2018-09-28T13:54:00Z"/>
        </w:trPr>
        <w:tc>
          <w:tcPr>
            <w:tcW w:w="3741" w:type="dxa"/>
          </w:tcPr>
          <w:p w14:paraId="57B5C6F7" w14:textId="77777777" w:rsidR="00D27265" w:rsidRDefault="00D27265" w:rsidP="002418E6">
            <w:pPr>
              <w:rPr>
                <w:ins w:id="458" w:author="John Dooley" w:date="2018-09-28T13:54:00Z"/>
                <w:rFonts w:ascii="Arial" w:hAnsi="Arial" w:cs="Arial"/>
                <w:sz w:val="18"/>
                <w:szCs w:val="20"/>
                <w:lang w:val="en-GB"/>
              </w:rPr>
            </w:pPr>
            <w:ins w:id="459" w:author="John Dooley" w:date="2018-09-28T13:54:00Z">
              <w:r>
                <w:rPr>
                  <w:rFonts w:ascii="Arial" w:hAnsi="Arial" w:cs="Arial"/>
                  <w:sz w:val="18"/>
                  <w:szCs w:val="20"/>
                  <w:lang w:val="en-GB"/>
                </w:rPr>
                <w:t>Ch#11 Wi-Fi AP noise floor (6 dB NF)</w:t>
              </w:r>
            </w:ins>
          </w:p>
        </w:tc>
        <w:tc>
          <w:tcPr>
            <w:tcW w:w="1751" w:type="dxa"/>
          </w:tcPr>
          <w:p w14:paraId="739ED874" w14:textId="77777777" w:rsidR="00D27265" w:rsidRDefault="00D27265" w:rsidP="002418E6">
            <w:pPr>
              <w:jc w:val="center"/>
              <w:rPr>
                <w:ins w:id="460" w:author="John Dooley" w:date="2018-09-28T13:54:00Z"/>
                <w:rFonts w:ascii="Arial" w:hAnsi="Arial" w:cs="Arial"/>
                <w:sz w:val="18"/>
                <w:szCs w:val="20"/>
                <w:lang w:val="en-GB"/>
              </w:rPr>
            </w:pPr>
            <w:ins w:id="461" w:author="John Dooley" w:date="2018-09-28T13:54:00Z">
              <w:r>
                <w:rPr>
                  <w:rFonts w:ascii="Arial" w:hAnsi="Arial" w:cs="Arial"/>
                  <w:sz w:val="18"/>
                  <w:szCs w:val="20"/>
                  <w:lang w:val="en-GB"/>
                </w:rPr>
                <w:t>-94.6 dBm/22MHz</w:t>
              </w:r>
            </w:ins>
          </w:p>
        </w:tc>
      </w:tr>
      <w:tr w:rsidR="00D27265" w:rsidRPr="001E2A08" w14:paraId="24BDC625" w14:textId="77777777" w:rsidTr="002418E6">
        <w:trPr>
          <w:trHeight w:val="266"/>
          <w:jc w:val="center"/>
          <w:ins w:id="462" w:author="John Dooley" w:date="2018-09-28T13:54:00Z"/>
        </w:trPr>
        <w:tc>
          <w:tcPr>
            <w:tcW w:w="3741" w:type="dxa"/>
          </w:tcPr>
          <w:p w14:paraId="2D0A51DA" w14:textId="77777777" w:rsidR="00D27265" w:rsidRPr="001E2A08" w:rsidRDefault="00D27265" w:rsidP="002418E6">
            <w:pPr>
              <w:rPr>
                <w:ins w:id="463" w:author="John Dooley" w:date="2018-09-28T13:54:00Z"/>
                <w:rFonts w:ascii="Arial" w:hAnsi="Arial" w:cs="Arial"/>
                <w:sz w:val="18"/>
                <w:szCs w:val="20"/>
                <w:lang w:val="en-GB"/>
              </w:rPr>
            </w:pPr>
            <w:ins w:id="464" w:author="John Dooley" w:date="2018-09-28T13:54:00Z">
              <w:r w:rsidRPr="001E2A08">
                <w:rPr>
                  <w:rFonts w:ascii="Arial" w:hAnsi="Arial" w:cs="Arial"/>
                  <w:sz w:val="18"/>
                  <w:szCs w:val="20"/>
                  <w:lang w:val="en-GB"/>
                </w:rPr>
                <w:t>LTE carrier frequency</w:t>
              </w:r>
            </w:ins>
          </w:p>
        </w:tc>
        <w:tc>
          <w:tcPr>
            <w:tcW w:w="1751" w:type="dxa"/>
          </w:tcPr>
          <w:p w14:paraId="7FF2E811" w14:textId="77777777" w:rsidR="00D27265" w:rsidRPr="001E2A08" w:rsidRDefault="00D27265" w:rsidP="002418E6">
            <w:pPr>
              <w:jc w:val="center"/>
              <w:rPr>
                <w:ins w:id="465" w:author="John Dooley" w:date="2018-09-28T13:54:00Z"/>
                <w:rFonts w:ascii="Arial" w:hAnsi="Arial" w:cs="Arial"/>
                <w:sz w:val="18"/>
                <w:szCs w:val="20"/>
                <w:lang w:val="en-GB"/>
              </w:rPr>
            </w:pPr>
            <w:ins w:id="466" w:author="John Dooley" w:date="2018-09-28T13:54:00Z">
              <w:r w:rsidRPr="001E2A08">
                <w:rPr>
                  <w:rFonts w:ascii="Arial" w:hAnsi="Arial" w:cs="Arial"/>
                  <w:sz w:val="18"/>
                  <w:szCs w:val="20"/>
                  <w:lang w:val="en-GB"/>
                </w:rPr>
                <w:t>2488.5 MHz</w:t>
              </w:r>
            </w:ins>
          </w:p>
        </w:tc>
      </w:tr>
      <w:tr w:rsidR="00D27265" w:rsidRPr="001E2A08" w14:paraId="6F640CDB" w14:textId="77777777" w:rsidTr="002418E6">
        <w:trPr>
          <w:trHeight w:val="266"/>
          <w:jc w:val="center"/>
          <w:ins w:id="467" w:author="John Dooley" w:date="2018-09-28T13:54:00Z"/>
        </w:trPr>
        <w:tc>
          <w:tcPr>
            <w:tcW w:w="3741" w:type="dxa"/>
          </w:tcPr>
          <w:p w14:paraId="1F67378F" w14:textId="77777777" w:rsidR="00D27265" w:rsidRPr="001E2A08" w:rsidRDefault="00D27265" w:rsidP="002418E6">
            <w:pPr>
              <w:rPr>
                <w:ins w:id="468" w:author="John Dooley" w:date="2018-09-28T13:54:00Z"/>
                <w:rFonts w:ascii="Arial" w:hAnsi="Arial" w:cs="Arial"/>
                <w:sz w:val="18"/>
                <w:szCs w:val="20"/>
                <w:lang w:val="en-GB"/>
              </w:rPr>
            </w:pPr>
            <w:ins w:id="469" w:author="John Dooley" w:date="2018-09-28T13:54:00Z">
              <w:r w:rsidRPr="001E2A08">
                <w:rPr>
                  <w:rFonts w:ascii="Arial" w:hAnsi="Arial" w:cs="Arial"/>
                  <w:sz w:val="18"/>
                  <w:szCs w:val="20"/>
                  <w:lang w:val="en-GB"/>
                </w:rPr>
                <w:t>LTE channel bandwidth</w:t>
              </w:r>
            </w:ins>
          </w:p>
        </w:tc>
        <w:tc>
          <w:tcPr>
            <w:tcW w:w="1751" w:type="dxa"/>
          </w:tcPr>
          <w:p w14:paraId="55CB32AD" w14:textId="77777777" w:rsidR="00D27265" w:rsidRPr="001E2A08" w:rsidRDefault="00D27265" w:rsidP="002418E6">
            <w:pPr>
              <w:jc w:val="center"/>
              <w:rPr>
                <w:ins w:id="470" w:author="John Dooley" w:date="2018-09-28T13:54:00Z"/>
                <w:rFonts w:ascii="Arial" w:hAnsi="Arial" w:cs="Arial"/>
                <w:sz w:val="18"/>
                <w:szCs w:val="20"/>
                <w:lang w:val="en-GB"/>
              </w:rPr>
            </w:pPr>
            <w:ins w:id="471" w:author="John Dooley" w:date="2018-09-28T13:54:00Z">
              <w:r w:rsidRPr="001E2A08">
                <w:rPr>
                  <w:rFonts w:ascii="Arial" w:hAnsi="Arial" w:cs="Arial"/>
                  <w:sz w:val="18"/>
                  <w:szCs w:val="20"/>
                  <w:lang w:val="en-GB"/>
                </w:rPr>
                <w:t>10 MHz</w:t>
              </w:r>
            </w:ins>
          </w:p>
        </w:tc>
      </w:tr>
      <w:tr w:rsidR="00D27265" w:rsidRPr="001E2A08" w14:paraId="1055FB19" w14:textId="77777777" w:rsidTr="002418E6">
        <w:trPr>
          <w:trHeight w:val="266"/>
          <w:jc w:val="center"/>
          <w:ins w:id="472" w:author="John Dooley" w:date="2018-09-28T13:54:00Z"/>
        </w:trPr>
        <w:tc>
          <w:tcPr>
            <w:tcW w:w="3741" w:type="dxa"/>
          </w:tcPr>
          <w:p w14:paraId="6C4E30FB" w14:textId="77777777" w:rsidR="00D27265" w:rsidRPr="001E2A08" w:rsidRDefault="00D27265" w:rsidP="002418E6">
            <w:pPr>
              <w:rPr>
                <w:ins w:id="473" w:author="John Dooley" w:date="2018-09-28T13:54:00Z"/>
                <w:rFonts w:ascii="Arial" w:hAnsi="Arial" w:cs="Arial"/>
                <w:sz w:val="18"/>
                <w:szCs w:val="20"/>
                <w:lang w:val="en-GB"/>
              </w:rPr>
            </w:pPr>
            <w:ins w:id="474" w:author="John Dooley" w:date="2018-09-28T13:54:00Z">
              <w:r w:rsidRPr="001E2A08">
                <w:rPr>
                  <w:rFonts w:ascii="Arial" w:hAnsi="Arial" w:cs="Arial"/>
                  <w:sz w:val="18"/>
                  <w:szCs w:val="20"/>
                  <w:lang w:val="en-GB"/>
                </w:rPr>
                <w:t>Medium Range BS transmit power</w:t>
              </w:r>
            </w:ins>
          </w:p>
        </w:tc>
        <w:tc>
          <w:tcPr>
            <w:tcW w:w="1751" w:type="dxa"/>
          </w:tcPr>
          <w:p w14:paraId="0EB9FE1B" w14:textId="77777777" w:rsidR="00D27265" w:rsidRPr="001E2A08" w:rsidRDefault="00D27265" w:rsidP="002418E6">
            <w:pPr>
              <w:jc w:val="center"/>
              <w:rPr>
                <w:ins w:id="475" w:author="John Dooley" w:date="2018-09-28T13:54:00Z"/>
                <w:rFonts w:ascii="Arial" w:hAnsi="Arial" w:cs="Arial"/>
                <w:sz w:val="18"/>
                <w:szCs w:val="20"/>
                <w:lang w:val="en-GB"/>
              </w:rPr>
            </w:pPr>
            <w:ins w:id="476" w:author="John Dooley" w:date="2018-09-28T13:54:00Z">
              <w:r w:rsidRPr="001E2A08">
                <w:rPr>
                  <w:rFonts w:ascii="Arial" w:hAnsi="Arial" w:cs="Arial"/>
                  <w:sz w:val="18"/>
                  <w:szCs w:val="20"/>
                  <w:lang w:val="en-GB"/>
                </w:rPr>
                <w:t>30 dBm</w:t>
              </w:r>
            </w:ins>
          </w:p>
        </w:tc>
      </w:tr>
      <w:tr w:rsidR="00D27265" w:rsidRPr="001E2A08" w14:paraId="629CC273" w14:textId="77777777" w:rsidTr="002418E6">
        <w:trPr>
          <w:trHeight w:val="266"/>
          <w:jc w:val="center"/>
          <w:ins w:id="477" w:author="John Dooley" w:date="2018-09-28T13:54:00Z"/>
        </w:trPr>
        <w:tc>
          <w:tcPr>
            <w:tcW w:w="3741" w:type="dxa"/>
          </w:tcPr>
          <w:p w14:paraId="4D8EA4C7" w14:textId="77777777" w:rsidR="00D27265" w:rsidRPr="001E2A08" w:rsidRDefault="00D27265" w:rsidP="002418E6">
            <w:pPr>
              <w:rPr>
                <w:ins w:id="478" w:author="John Dooley" w:date="2018-09-28T13:54:00Z"/>
                <w:rFonts w:ascii="Arial" w:hAnsi="Arial" w:cs="Arial"/>
                <w:sz w:val="18"/>
                <w:szCs w:val="20"/>
                <w:lang w:val="en-GB"/>
              </w:rPr>
            </w:pPr>
            <w:ins w:id="479" w:author="John Dooley" w:date="2018-09-28T13:54:00Z">
              <w:r w:rsidRPr="001E2A08">
                <w:rPr>
                  <w:rFonts w:ascii="Arial" w:hAnsi="Arial" w:cs="Arial"/>
                  <w:sz w:val="18"/>
                  <w:szCs w:val="20"/>
                  <w:lang w:val="en-GB"/>
                </w:rPr>
                <w:t>Medium Range BS leakage power</w:t>
              </w:r>
              <w:r>
                <w:rPr>
                  <w:rFonts w:ascii="Arial" w:hAnsi="Arial" w:cs="Arial"/>
                  <w:sz w:val="18"/>
                  <w:szCs w:val="20"/>
                  <w:lang w:val="en-GB"/>
                </w:rPr>
                <w:t xml:space="preserve"> at Ch#11</w:t>
              </w:r>
            </w:ins>
          </w:p>
        </w:tc>
        <w:tc>
          <w:tcPr>
            <w:tcW w:w="1751" w:type="dxa"/>
          </w:tcPr>
          <w:p w14:paraId="7454570F" w14:textId="77777777" w:rsidR="00D27265" w:rsidRPr="001E2A08" w:rsidRDefault="00D27265" w:rsidP="002418E6">
            <w:pPr>
              <w:jc w:val="center"/>
              <w:rPr>
                <w:ins w:id="480" w:author="John Dooley" w:date="2018-09-28T13:54:00Z"/>
                <w:rFonts w:ascii="Arial" w:hAnsi="Arial" w:cs="Arial"/>
                <w:sz w:val="18"/>
                <w:szCs w:val="20"/>
                <w:lang w:val="en-GB"/>
              </w:rPr>
            </w:pPr>
            <w:ins w:id="481" w:author="John Dooley" w:date="2018-09-28T13:54:00Z">
              <w:r w:rsidRPr="001E2A08">
                <w:rPr>
                  <w:rFonts w:ascii="Arial" w:hAnsi="Arial" w:cs="Arial"/>
                  <w:sz w:val="18"/>
                  <w:szCs w:val="20"/>
                  <w:lang w:val="en-GB"/>
                </w:rPr>
                <w:t>-25 dBm/</w:t>
              </w:r>
              <w:r>
                <w:rPr>
                  <w:rFonts w:ascii="Arial" w:hAnsi="Arial" w:cs="Arial"/>
                  <w:sz w:val="18"/>
                  <w:szCs w:val="20"/>
                  <w:lang w:val="en-GB"/>
                </w:rPr>
                <w:t>22</w:t>
              </w:r>
              <w:r w:rsidRPr="001E2A08">
                <w:rPr>
                  <w:rFonts w:ascii="Arial" w:hAnsi="Arial" w:cs="Arial"/>
                  <w:sz w:val="18"/>
                  <w:szCs w:val="20"/>
                  <w:lang w:val="en-GB"/>
                </w:rPr>
                <w:t>MHz</w:t>
              </w:r>
            </w:ins>
          </w:p>
        </w:tc>
      </w:tr>
      <w:tr w:rsidR="00D27265" w:rsidRPr="001E2A08" w14:paraId="306BC75F" w14:textId="77777777" w:rsidTr="002418E6">
        <w:trPr>
          <w:trHeight w:val="266"/>
          <w:jc w:val="center"/>
          <w:ins w:id="482" w:author="John Dooley" w:date="2018-09-28T13:54:00Z"/>
        </w:trPr>
        <w:tc>
          <w:tcPr>
            <w:tcW w:w="3741" w:type="dxa"/>
          </w:tcPr>
          <w:p w14:paraId="32DC941D" w14:textId="77777777" w:rsidR="00D27265" w:rsidRPr="001E2A08" w:rsidRDefault="00D27265" w:rsidP="002418E6">
            <w:pPr>
              <w:rPr>
                <w:ins w:id="483" w:author="John Dooley" w:date="2018-09-28T13:54:00Z"/>
                <w:rFonts w:ascii="Arial" w:hAnsi="Arial" w:cs="Arial"/>
                <w:sz w:val="18"/>
                <w:szCs w:val="20"/>
                <w:lang w:val="en-GB"/>
              </w:rPr>
            </w:pPr>
            <w:ins w:id="484" w:author="John Dooley" w:date="2018-09-28T13:54:00Z">
              <w:r>
                <w:rPr>
                  <w:rFonts w:ascii="Arial" w:hAnsi="Arial" w:cs="Arial"/>
                  <w:sz w:val="18"/>
                  <w:szCs w:val="20"/>
                  <w:lang w:val="en-GB"/>
                </w:rPr>
                <w:t>Medium Range BS maximum antenna gain</w:t>
              </w:r>
            </w:ins>
          </w:p>
        </w:tc>
        <w:tc>
          <w:tcPr>
            <w:tcW w:w="1751" w:type="dxa"/>
          </w:tcPr>
          <w:p w14:paraId="532AEA4F" w14:textId="77777777" w:rsidR="00D27265" w:rsidRPr="001E2A08" w:rsidRDefault="00D27265" w:rsidP="002418E6">
            <w:pPr>
              <w:jc w:val="center"/>
              <w:rPr>
                <w:ins w:id="485" w:author="John Dooley" w:date="2018-09-28T13:54:00Z"/>
                <w:rFonts w:ascii="Arial" w:hAnsi="Arial" w:cs="Arial"/>
                <w:sz w:val="18"/>
                <w:szCs w:val="20"/>
                <w:lang w:val="en-GB"/>
              </w:rPr>
            </w:pPr>
            <w:ins w:id="486" w:author="John Dooley" w:date="2018-09-28T13:54:00Z">
              <w:r>
                <w:rPr>
                  <w:rFonts w:ascii="Arial" w:hAnsi="Arial" w:cs="Arial"/>
                  <w:sz w:val="18"/>
                  <w:szCs w:val="20"/>
                  <w:lang w:val="en-GB"/>
                </w:rPr>
                <w:t>6 dBi</w:t>
              </w:r>
            </w:ins>
          </w:p>
        </w:tc>
      </w:tr>
      <w:tr w:rsidR="00D27265" w:rsidRPr="001E2A08" w14:paraId="2060A0AB" w14:textId="77777777" w:rsidTr="002418E6">
        <w:trPr>
          <w:trHeight w:val="266"/>
          <w:jc w:val="center"/>
          <w:ins w:id="487" w:author="John Dooley" w:date="2018-09-28T13:54:00Z"/>
        </w:trPr>
        <w:tc>
          <w:tcPr>
            <w:tcW w:w="3741" w:type="dxa"/>
          </w:tcPr>
          <w:p w14:paraId="31CC45DA" w14:textId="77777777" w:rsidR="00D27265" w:rsidRPr="001E2A08" w:rsidRDefault="00D27265" w:rsidP="002418E6">
            <w:pPr>
              <w:rPr>
                <w:ins w:id="488" w:author="John Dooley" w:date="2018-09-28T13:54:00Z"/>
                <w:rFonts w:ascii="Arial" w:hAnsi="Arial" w:cs="Arial"/>
                <w:sz w:val="18"/>
                <w:szCs w:val="20"/>
                <w:lang w:val="en-GB"/>
              </w:rPr>
            </w:pPr>
            <w:ins w:id="489" w:author="John Dooley" w:date="2018-09-28T13:54:00Z">
              <w:r w:rsidRPr="001E2A08">
                <w:rPr>
                  <w:rFonts w:ascii="Arial" w:hAnsi="Arial" w:cs="Arial"/>
                  <w:sz w:val="18"/>
                  <w:szCs w:val="20"/>
                  <w:lang w:val="en-GB"/>
                </w:rPr>
                <w:t>Local Area BS transmit power</w:t>
              </w:r>
            </w:ins>
          </w:p>
        </w:tc>
        <w:tc>
          <w:tcPr>
            <w:tcW w:w="1751" w:type="dxa"/>
          </w:tcPr>
          <w:p w14:paraId="04A09AD5" w14:textId="77777777" w:rsidR="00D27265" w:rsidRPr="001E2A08" w:rsidRDefault="00D27265" w:rsidP="002418E6">
            <w:pPr>
              <w:jc w:val="center"/>
              <w:rPr>
                <w:ins w:id="490" w:author="John Dooley" w:date="2018-09-28T13:54:00Z"/>
                <w:rFonts w:ascii="Arial" w:hAnsi="Arial" w:cs="Arial"/>
                <w:sz w:val="18"/>
                <w:szCs w:val="20"/>
                <w:lang w:val="en-GB"/>
              </w:rPr>
            </w:pPr>
            <w:ins w:id="491" w:author="John Dooley" w:date="2018-09-28T13:54:00Z">
              <w:r w:rsidRPr="001E2A08">
                <w:rPr>
                  <w:rFonts w:ascii="Arial" w:hAnsi="Arial" w:cs="Arial"/>
                  <w:sz w:val="18"/>
                  <w:szCs w:val="20"/>
                  <w:lang w:val="en-GB"/>
                </w:rPr>
                <w:t>24 dBm</w:t>
              </w:r>
            </w:ins>
          </w:p>
        </w:tc>
      </w:tr>
      <w:tr w:rsidR="00D27265" w:rsidRPr="001E2A08" w14:paraId="49A242A9" w14:textId="77777777" w:rsidTr="002418E6">
        <w:trPr>
          <w:trHeight w:val="266"/>
          <w:jc w:val="center"/>
          <w:ins w:id="492" w:author="John Dooley" w:date="2018-09-28T13:54:00Z"/>
        </w:trPr>
        <w:tc>
          <w:tcPr>
            <w:tcW w:w="3741" w:type="dxa"/>
          </w:tcPr>
          <w:p w14:paraId="360077F2" w14:textId="77777777" w:rsidR="00D27265" w:rsidRPr="001E2A08" w:rsidRDefault="00D27265" w:rsidP="002418E6">
            <w:pPr>
              <w:rPr>
                <w:ins w:id="493" w:author="John Dooley" w:date="2018-09-28T13:54:00Z"/>
                <w:rFonts w:ascii="Arial" w:hAnsi="Arial" w:cs="Arial"/>
                <w:sz w:val="18"/>
                <w:szCs w:val="20"/>
                <w:lang w:val="en-GB"/>
              </w:rPr>
            </w:pPr>
            <w:ins w:id="494" w:author="John Dooley" w:date="2018-09-28T13:54:00Z">
              <w:r w:rsidRPr="001E2A08">
                <w:rPr>
                  <w:rFonts w:ascii="Arial" w:hAnsi="Arial" w:cs="Arial"/>
                  <w:sz w:val="18"/>
                  <w:szCs w:val="20"/>
                  <w:lang w:val="en-GB"/>
                </w:rPr>
                <w:t xml:space="preserve">Local Area BS leakage power </w:t>
              </w:r>
              <w:r>
                <w:rPr>
                  <w:rFonts w:ascii="Arial" w:hAnsi="Arial" w:cs="Arial"/>
                  <w:sz w:val="18"/>
                  <w:szCs w:val="20"/>
                  <w:lang w:val="en-GB"/>
                </w:rPr>
                <w:t>at Ch#11</w:t>
              </w:r>
            </w:ins>
          </w:p>
        </w:tc>
        <w:tc>
          <w:tcPr>
            <w:tcW w:w="1751" w:type="dxa"/>
          </w:tcPr>
          <w:p w14:paraId="4B063EC1" w14:textId="77777777" w:rsidR="00D27265" w:rsidRPr="001E2A08" w:rsidRDefault="00D27265" w:rsidP="002418E6">
            <w:pPr>
              <w:jc w:val="center"/>
              <w:rPr>
                <w:ins w:id="495" w:author="John Dooley" w:date="2018-09-28T13:54:00Z"/>
                <w:rFonts w:ascii="Arial" w:hAnsi="Arial" w:cs="Arial"/>
                <w:sz w:val="18"/>
                <w:szCs w:val="20"/>
                <w:lang w:val="en-GB"/>
              </w:rPr>
            </w:pPr>
            <w:ins w:id="496" w:author="John Dooley" w:date="2018-09-28T13:54:00Z">
              <w:r w:rsidRPr="001E2A08">
                <w:rPr>
                  <w:rFonts w:ascii="Arial" w:hAnsi="Arial" w:cs="Arial"/>
                  <w:sz w:val="18"/>
                  <w:szCs w:val="20"/>
                  <w:lang w:val="en-GB"/>
                </w:rPr>
                <w:t>-31 dBm/</w:t>
              </w:r>
              <w:r>
                <w:rPr>
                  <w:rFonts w:ascii="Arial" w:hAnsi="Arial" w:cs="Arial"/>
                  <w:sz w:val="18"/>
                  <w:szCs w:val="20"/>
                  <w:lang w:val="en-GB"/>
                </w:rPr>
                <w:t>22</w:t>
              </w:r>
              <w:r w:rsidRPr="001E2A08">
                <w:rPr>
                  <w:rFonts w:ascii="Arial" w:hAnsi="Arial" w:cs="Arial"/>
                  <w:sz w:val="18"/>
                  <w:szCs w:val="20"/>
                  <w:lang w:val="en-GB"/>
                </w:rPr>
                <w:t>MHz</w:t>
              </w:r>
            </w:ins>
          </w:p>
        </w:tc>
      </w:tr>
      <w:tr w:rsidR="00D27265" w:rsidRPr="001E2A08" w14:paraId="02D47E4D" w14:textId="77777777" w:rsidTr="002418E6">
        <w:trPr>
          <w:trHeight w:val="266"/>
          <w:jc w:val="center"/>
          <w:ins w:id="497" w:author="John Dooley" w:date="2018-09-28T13:54:00Z"/>
        </w:trPr>
        <w:tc>
          <w:tcPr>
            <w:tcW w:w="3741" w:type="dxa"/>
          </w:tcPr>
          <w:p w14:paraId="70E43159" w14:textId="77777777" w:rsidR="00D27265" w:rsidRPr="001E2A08" w:rsidRDefault="00D27265" w:rsidP="002418E6">
            <w:pPr>
              <w:rPr>
                <w:ins w:id="498" w:author="John Dooley" w:date="2018-09-28T13:54:00Z"/>
                <w:rFonts w:ascii="Arial" w:hAnsi="Arial" w:cs="Arial"/>
                <w:sz w:val="18"/>
                <w:szCs w:val="20"/>
                <w:lang w:val="en-GB"/>
              </w:rPr>
            </w:pPr>
            <w:ins w:id="499" w:author="John Dooley" w:date="2018-09-28T13:54:00Z">
              <w:r>
                <w:rPr>
                  <w:rFonts w:ascii="Arial" w:hAnsi="Arial" w:cs="Arial"/>
                  <w:sz w:val="18"/>
                  <w:szCs w:val="20"/>
                  <w:lang w:val="en-GB"/>
                </w:rPr>
                <w:t xml:space="preserve">Ch#6 </w:t>
              </w:r>
              <w:r w:rsidRPr="001E2A08">
                <w:rPr>
                  <w:rFonts w:ascii="Arial" w:hAnsi="Arial" w:cs="Arial"/>
                  <w:sz w:val="18"/>
                  <w:szCs w:val="20"/>
                  <w:lang w:val="en-GB"/>
                </w:rPr>
                <w:t>Wi-Fi AP carrier frequency</w:t>
              </w:r>
            </w:ins>
          </w:p>
        </w:tc>
        <w:tc>
          <w:tcPr>
            <w:tcW w:w="1751" w:type="dxa"/>
          </w:tcPr>
          <w:p w14:paraId="7D460902" w14:textId="77777777" w:rsidR="00D27265" w:rsidRPr="001E2A08" w:rsidRDefault="00D27265" w:rsidP="002418E6">
            <w:pPr>
              <w:jc w:val="center"/>
              <w:rPr>
                <w:ins w:id="500" w:author="John Dooley" w:date="2018-09-28T13:54:00Z"/>
                <w:rFonts w:ascii="Arial" w:hAnsi="Arial" w:cs="Arial"/>
                <w:sz w:val="18"/>
                <w:szCs w:val="20"/>
                <w:lang w:val="en-GB"/>
              </w:rPr>
            </w:pPr>
            <w:ins w:id="501" w:author="John Dooley" w:date="2018-09-28T13:54:00Z">
              <w:r w:rsidRPr="001E2A08">
                <w:rPr>
                  <w:rFonts w:ascii="Arial" w:hAnsi="Arial" w:cs="Arial"/>
                  <w:sz w:val="18"/>
                  <w:szCs w:val="20"/>
                  <w:lang w:val="en-GB"/>
                </w:rPr>
                <w:t>24</w:t>
              </w:r>
              <w:r>
                <w:rPr>
                  <w:rFonts w:ascii="Arial" w:hAnsi="Arial" w:cs="Arial"/>
                  <w:sz w:val="18"/>
                  <w:szCs w:val="20"/>
                  <w:lang w:val="en-GB"/>
                </w:rPr>
                <w:t>37</w:t>
              </w:r>
              <w:r w:rsidRPr="001E2A08">
                <w:rPr>
                  <w:rFonts w:ascii="Arial" w:hAnsi="Arial" w:cs="Arial"/>
                  <w:sz w:val="18"/>
                  <w:szCs w:val="20"/>
                  <w:lang w:val="en-GB"/>
                </w:rPr>
                <w:t xml:space="preserve"> MHz</w:t>
              </w:r>
            </w:ins>
          </w:p>
        </w:tc>
      </w:tr>
      <w:tr w:rsidR="00D27265" w:rsidRPr="001E2A08" w14:paraId="73AC7104" w14:textId="77777777" w:rsidTr="002418E6">
        <w:trPr>
          <w:trHeight w:val="266"/>
          <w:jc w:val="center"/>
          <w:ins w:id="502" w:author="John Dooley" w:date="2018-09-28T13:54:00Z"/>
        </w:trPr>
        <w:tc>
          <w:tcPr>
            <w:tcW w:w="3741" w:type="dxa"/>
          </w:tcPr>
          <w:p w14:paraId="2CFE0B18" w14:textId="77777777" w:rsidR="00D27265" w:rsidRPr="001E2A08" w:rsidRDefault="00D27265" w:rsidP="002418E6">
            <w:pPr>
              <w:rPr>
                <w:ins w:id="503" w:author="John Dooley" w:date="2018-09-28T13:54:00Z"/>
                <w:rFonts w:ascii="Arial" w:hAnsi="Arial" w:cs="Arial"/>
                <w:sz w:val="18"/>
                <w:szCs w:val="20"/>
                <w:lang w:val="en-GB"/>
              </w:rPr>
            </w:pPr>
            <w:ins w:id="504" w:author="John Dooley" w:date="2018-09-28T13:54:00Z">
              <w:r>
                <w:rPr>
                  <w:rFonts w:ascii="Arial" w:hAnsi="Arial" w:cs="Arial"/>
                  <w:sz w:val="18"/>
                  <w:szCs w:val="20"/>
                  <w:lang w:val="en-GB"/>
                </w:rPr>
                <w:t xml:space="preserve">Ch#6 </w:t>
              </w:r>
              <w:r w:rsidRPr="001E2A08">
                <w:rPr>
                  <w:rFonts w:ascii="Arial" w:hAnsi="Arial" w:cs="Arial"/>
                  <w:sz w:val="18"/>
                  <w:szCs w:val="20"/>
                  <w:lang w:val="en-GB"/>
                </w:rPr>
                <w:t>Wi-Fi AP transmit power</w:t>
              </w:r>
            </w:ins>
          </w:p>
        </w:tc>
        <w:tc>
          <w:tcPr>
            <w:tcW w:w="1751" w:type="dxa"/>
          </w:tcPr>
          <w:p w14:paraId="28FC5743" w14:textId="77777777" w:rsidR="00D27265" w:rsidRPr="001E2A08" w:rsidRDefault="00D27265" w:rsidP="002418E6">
            <w:pPr>
              <w:jc w:val="center"/>
              <w:rPr>
                <w:ins w:id="505" w:author="John Dooley" w:date="2018-09-28T13:54:00Z"/>
                <w:rFonts w:ascii="Arial" w:hAnsi="Arial" w:cs="Arial"/>
                <w:sz w:val="18"/>
                <w:szCs w:val="20"/>
                <w:lang w:val="en-GB"/>
              </w:rPr>
            </w:pPr>
            <w:ins w:id="506" w:author="John Dooley" w:date="2018-09-28T13:54:00Z">
              <w:r w:rsidRPr="001E2A08">
                <w:rPr>
                  <w:rFonts w:ascii="Arial" w:hAnsi="Arial" w:cs="Arial"/>
                  <w:sz w:val="18"/>
                  <w:szCs w:val="20"/>
                  <w:lang w:val="en-GB"/>
                </w:rPr>
                <w:t>2</w:t>
              </w:r>
              <w:r>
                <w:rPr>
                  <w:rFonts w:ascii="Arial" w:hAnsi="Arial" w:cs="Arial"/>
                  <w:sz w:val="18"/>
                  <w:szCs w:val="20"/>
                  <w:lang w:val="en-GB"/>
                </w:rPr>
                <w:t>3</w:t>
              </w:r>
              <w:r w:rsidRPr="001E2A08">
                <w:rPr>
                  <w:rFonts w:ascii="Arial" w:hAnsi="Arial" w:cs="Arial"/>
                  <w:sz w:val="18"/>
                  <w:szCs w:val="20"/>
                  <w:lang w:val="en-GB"/>
                </w:rPr>
                <w:t xml:space="preserve"> dBm</w:t>
              </w:r>
            </w:ins>
          </w:p>
        </w:tc>
      </w:tr>
      <w:tr w:rsidR="00D27265" w:rsidRPr="001E2A08" w14:paraId="677D510B" w14:textId="77777777" w:rsidTr="002418E6">
        <w:trPr>
          <w:trHeight w:val="266"/>
          <w:jc w:val="center"/>
          <w:ins w:id="507" w:author="John Dooley" w:date="2018-09-28T13:54:00Z"/>
        </w:trPr>
        <w:tc>
          <w:tcPr>
            <w:tcW w:w="3741" w:type="dxa"/>
          </w:tcPr>
          <w:p w14:paraId="397891D3" w14:textId="77777777" w:rsidR="00D27265" w:rsidRPr="001E2A08" w:rsidRDefault="00D27265" w:rsidP="002418E6">
            <w:pPr>
              <w:rPr>
                <w:ins w:id="508" w:author="John Dooley" w:date="2018-09-28T13:54:00Z"/>
                <w:rFonts w:ascii="Arial" w:hAnsi="Arial" w:cs="Arial"/>
                <w:sz w:val="18"/>
                <w:szCs w:val="20"/>
                <w:lang w:val="en-GB"/>
              </w:rPr>
            </w:pPr>
            <w:ins w:id="509" w:author="John Dooley" w:date="2018-09-28T13:54:00Z">
              <w:r>
                <w:rPr>
                  <w:rFonts w:ascii="Arial" w:hAnsi="Arial" w:cs="Arial"/>
                  <w:sz w:val="18"/>
                  <w:szCs w:val="20"/>
                  <w:lang w:val="en-GB"/>
                </w:rPr>
                <w:t xml:space="preserve">Ch#6 </w:t>
              </w:r>
              <w:r w:rsidRPr="001E2A08">
                <w:rPr>
                  <w:rFonts w:ascii="Arial" w:hAnsi="Arial" w:cs="Arial"/>
                  <w:sz w:val="18"/>
                  <w:szCs w:val="20"/>
                  <w:lang w:val="en-GB"/>
                </w:rPr>
                <w:t xml:space="preserve">Wi-Fi AP leakage power </w:t>
              </w:r>
              <w:r>
                <w:rPr>
                  <w:rFonts w:ascii="Arial" w:hAnsi="Arial" w:cs="Arial"/>
                  <w:sz w:val="18"/>
                  <w:szCs w:val="20"/>
                  <w:lang w:val="en-GB"/>
                </w:rPr>
                <w:t>at Ch#11</w:t>
              </w:r>
            </w:ins>
          </w:p>
        </w:tc>
        <w:tc>
          <w:tcPr>
            <w:tcW w:w="1751" w:type="dxa"/>
          </w:tcPr>
          <w:p w14:paraId="617F30BB" w14:textId="77777777" w:rsidR="00D27265" w:rsidRPr="001E2A08" w:rsidRDefault="00D27265" w:rsidP="002418E6">
            <w:pPr>
              <w:jc w:val="center"/>
              <w:rPr>
                <w:ins w:id="510" w:author="John Dooley" w:date="2018-09-28T13:54:00Z"/>
                <w:rFonts w:ascii="Arial" w:hAnsi="Arial" w:cs="Arial"/>
                <w:sz w:val="18"/>
                <w:szCs w:val="20"/>
                <w:lang w:val="en-GB"/>
              </w:rPr>
            </w:pPr>
            <w:ins w:id="511" w:author="John Dooley" w:date="2018-09-28T13:54:00Z">
              <w:r w:rsidRPr="001E2A08">
                <w:rPr>
                  <w:rFonts w:ascii="Arial" w:hAnsi="Arial" w:cs="Arial"/>
                  <w:sz w:val="18"/>
                  <w:szCs w:val="20"/>
                  <w:lang w:val="en-GB"/>
                </w:rPr>
                <w:t>-</w:t>
              </w:r>
              <w:r>
                <w:rPr>
                  <w:rFonts w:ascii="Arial" w:hAnsi="Arial" w:cs="Arial"/>
                  <w:sz w:val="18"/>
                  <w:szCs w:val="20"/>
                  <w:lang w:val="en-GB"/>
                </w:rPr>
                <w:t>13</w:t>
              </w:r>
              <w:r w:rsidRPr="001E2A08">
                <w:rPr>
                  <w:rFonts w:ascii="Arial" w:hAnsi="Arial" w:cs="Arial"/>
                  <w:sz w:val="18"/>
                  <w:szCs w:val="20"/>
                  <w:lang w:val="en-GB"/>
                </w:rPr>
                <w:t xml:space="preserve"> dBm/</w:t>
              </w:r>
              <w:r>
                <w:rPr>
                  <w:rFonts w:ascii="Arial" w:hAnsi="Arial" w:cs="Arial"/>
                  <w:sz w:val="18"/>
                  <w:szCs w:val="20"/>
                  <w:lang w:val="en-GB"/>
                </w:rPr>
                <w:t>22</w:t>
              </w:r>
              <w:r w:rsidRPr="001E2A08">
                <w:rPr>
                  <w:rFonts w:ascii="Arial" w:hAnsi="Arial" w:cs="Arial"/>
                  <w:sz w:val="18"/>
                  <w:szCs w:val="20"/>
                  <w:lang w:val="en-GB"/>
                </w:rPr>
                <w:t>MHz</w:t>
              </w:r>
            </w:ins>
          </w:p>
        </w:tc>
      </w:tr>
    </w:tbl>
    <w:p w14:paraId="4D9B0E67" w14:textId="77777777" w:rsidR="00D27265" w:rsidRDefault="00D27265" w:rsidP="00D27265">
      <w:pPr>
        <w:rPr>
          <w:ins w:id="512" w:author="John Dooley" w:date="2018-09-28T13:54:00Z"/>
          <w:sz w:val="20"/>
          <w:szCs w:val="20"/>
          <w:lang w:val="en-GB"/>
        </w:rPr>
      </w:pPr>
    </w:p>
    <w:p w14:paraId="5084657A" w14:textId="77777777" w:rsidR="00D27265" w:rsidRDefault="00D27265" w:rsidP="00D27265">
      <w:pPr>
        <w:rPr>
          <w:ins w:id="513" w:author="John Dooley" w:date="2018-09-28T13:54:00Z"/>
          <w:sz w:val="20"/>
          <w:szCs w:val="20"/>
          <w:lang w:val="en-GB"/>
        </w:rPr>
      </w:pPr>
      <w:ins w:id="514" w:author="John Dooley" w:date="2018-09-28T13:54:00Z">
        <w:r>
          <w:rPr>
            <w:sz w:val="20"/>
            <w:szCs w:val="20"/>
            <w:lang w:val="en-GB"/>
          </w:rPr>
          <w:t>The available link budget (for path loss and required SINR) is presented as a function of Ch#11 access point’s distance from the interfering LTE10 base station or Ch#6 Wi-Fi access point.</w:t>
        </w:r>
      </w:ins>
    </w:p>
    <w:p w14:paraId="0235CDEB" w14:textId="77777777" w:rsidR="00D27265" w:rsidRDefault="00D27265" w:rsidP="00D27265">
      <w:pPr>
        <w:rPr>
          <w:ins w:id="515" w:author="John Dooley" w:date="2018-09-28T13:54:00Z"/>
          <w:sz w:val="20"/>
          <w:szCs w:val="20"/>
          <w:lang w:val="en-GB"/>
        </w:rPr>
      </w:pPr>
    </w:p>
    <w:p w14:paraId="6529669E" w14:textId="77777777" w:rsidR="00D27265" w:rsidRDefault="00D27265" w:rsidP="00D27265">
      <w:pPr>
        <w:jc w:val="center"/>
        <w:rPr>
          <w:ins w:id="516" w:author="John Dooley" w:date="2018-09-28T13:54:00Z"/>
          <w:sz w:val="20"/>
          <w:szCs w:val="20"/>
          <w:lang w:val="en-GB"/>
        </w:rPr>
      </w:pPr>
      <w:ins w:id="517" w:author="John Dooley" w:date="2018-09-28T13:54:00Z">
        <w:r>
          <w:rPr>
            <w:noProof/>
            <w:sz w:val="20"/>
            <w:szCs w:val="20"/>
            <w:lang w:val="en-GB"/>
          </w:rPr>
          <w:drawing>
            <wp:inline distT="0" distB="0" distL="0" distR="0" wp14:anchorId="66D67FFF" wp14:editId="4DF9454F">
              <wp:extent cx="4953676" cy="372160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t_coex_2480.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53676" cy="3721608"/>
                      </a:xfrm>
                      <a:prstGeom prst="rect">
                        <a:avLst/>
                      </a:prstGeom>
                    </pic:spPr>
                  </pic:pic>
                </a:graphicData>
              </a:graphic>
            </wp:inline>
          </w:drawing>
        </w:r>
      </w:ins>
    </w:p>
    <w:p w14:paraId="0052A8BA" w14:textId="77777777" w:rsidR="00D27265" w:rsidRPr="007252DF" w:rsidRDefault="00D27265" w:rsidP="00D27265">
      <w:pPr>
        <w:numPr>
          <w:ilvl w:val="0"/>
          <w:numId w:val="1"/>
        </w:numPr>
        <w:contextualSpacing/>
        <w:jc w:val="center"/>
        <w:rPr>
          <w:ins w:id="518" w:author="John Dooley" w:date="2018-09-28T13:54:00Z"/>
          <w:rFonts w:eastAsia="Calibri"/>
          <w:sz w:val="20"/>
          <w:szCs w:val="20"/>
        </w:rPr>
      </w:pPr>
      <w:ins w:id="519" w:author="John Dooley" w:date="2018-09-28T13:54:00Z">
        <w:r>
          <w:rPr>
            <w:rFonts w:eastAsia="Calibri"/>
            <w:sz w:val="20"/>
            <w:szCs w:val="20"/>
          </w:rPr>
          <w:t>Figure 6.5.5.4-1:  Available link budget for Ch#11 Wi-Fi access point.</w:t>
        </w:r>
      </w:ins>
    </w:p>
    <w:p w14:paraId="7E1F8C35" w14:textId="77777777" w:rsidR="00D27265" w:rsidRPr="00727C97" w:rsidRDefault="00D27265" w:rsidP="00D27265">
      <w:pPr>
        <w:rPr>
          <w:ins w:id="520" w:author="John Dooley" w:date="2018-09-28T13:54:00Z"/>
          <w:sz w:val="20"/>
          <w:szCs w:val="20"/>
        </w:rPr>
      </w:pPr>
    </w:p>
    <w:p w14:paraId="1B52C6A4" w14:textId="77777777" w:rsidR="00D27265" w:rsidRDefault="00D27265" w:rsidP="00D27265">
      <w:pPr>
        <w:rPr>
          <w:ins w:id="521" w:author="John Dooley" w:date="2018-09-28T13:54:00Z"/>
          <w:sz w:val="20"/>
          <w:szCs w:val="20"/>
          <w:lang w:val="en-GB"/>
        </w:rPr>
      </w:pPr>
      <w:ins w:id="522" w:author="John Dooley" w:date="2018-09-28T13:54:00Z">
        <w:r>
          <w:rPr>
            <w:sz w:val="20"/>
            <w:szCs w:val="20"/>
            <w:lang w:val="en-GB"/>
          </w:rPr>
          <w:t>Careless deployment of Wi-Fi access points and LTE base stations will introduce some interference to the Wi-Fi AP receiver due to TX leakage from the LTE base station. The same is true in the other direction, i.e. LTE base station will suffer from some interference from the Wi-Fi AP leakage. However, the adjacent channel interference to a Ch#11 Wi-Fi AP from a Ch#6 Wi-Fi AP is higher than from any of the LTE base stations.</w:t>
        </w:r>
      </w:ins>
    </w:p>
    <w:p w14:paraId="519B4D54" w14:textId="77777777" w:rsidR="00D27265" w:rsidRDefault="00D27265" w:rsidP="00D27265">
      <w:pPr>
        <w:rPr>
          <w:ins w:id="523" w:author="John Dooley" w:date="2018-09-28T13:54:00Z"/>
          <w:sz w:val="20"/>
          <w:szCs w:val="20"/>
          <w:lang w:val="en-GB"/>
        </w:rPr>
      </w:pPr>
    </w:p>
    <w:p w14:paraId="4DF281DB" w14:textId="77777777" w:rsidR="00D27265" w:rsidRDefault="00D27265" w:rsidP="00D27265">
      <w:pPr>
        <w:rPr>
          <w:ins w:id="524" w:author="John Dooley" w:date="2018-09-28T13:54:00Z"/>
          <w:sz w:val="20"/>
          <w:szCs w:val="20"/>
          <w:lang w:val="en-GB"/>
        </w:rPr>
      </w:pPr>
      <w:ins w:id="525" w:author="John Dooley" w:date="2018-09-28T13:54:00Z">
        <w:r>
          <w:rPr>
            <w:sz w:val="20"/>
            <w:szCs w:val="20"/>
            <w:lang w:val="en-GB"/>
          </w:rPr>
          <w:t>For the scenario, where the Wi-Fi Ch#11 access point is at an equal distance from a transmitting station and an LTE10 base station, the receiver SINR is summarized in Table 6.5.5.4-2. The table also includes the scenario in which the victim Wi-Fi access point is at 10x distance from the transmitting station than from the interfering node. Wi-Fi Ch#6 interfering node is included for reference.</w:t>
        </w:r>
      </w:ins>
    </w:p>
    <w:p w14:paraId="6B6C8F70" w14:textId="77777777" w:rsidR="00D27265" w:rsidRDefault="00D27265" w:rsidP="00D27265">
      <w:pPr>
        <w:rPr>
          <w:ins w:id="526" w:author="John Dooley" w:date="2018-09-28T13:54:00Z"/>
          <w:sz w:val="20"/>
          <w:szCs w:val="20"/>
          <w:lang w:val="en-GB"/>
        </w:rPr>
      </w:pPr>
    </w:p>
    <w:p w14:paraId="3EC7B692" w14:textId="77777777" w:rsidR="00D27265" w:rsidRDefault="00D27265" w:rsidP="00D27265">
      <w:pPr>
        <w:numPr>
          <w:ilvl w:val="0"/>
          <w:numId w:val="1"/>
        </w:numPr>
        <w:contextualSpacing/>
        <w:jc w:val="center"/>
        <w:rPr>
          <w:ins w:id="527" w:author="John Dooley" w:date="2018-09-28T13:54:00Z"/>
          <w:rFonts w:eastAsia="Calibri"/>
          <w:sz w:val="20"/>
          <w:szCs w:val="20"/>
        </w:rPr>
      </w:pPr>
      <w:ins w:id="528" w:author="John Dooley" w:date="2018-09-28T13:54:00Z">
        <w:r>
          <w:rPr>
            <w:rFonts w:eastAsia="Calibri"/>
            <w:sz w:val="20"/>
            <w:szCs w:val="20"/>
          </w:rPr>
          <w:t>Table 6.5.5.4-2: Results for Wi-Fi access point coexistence evaluation.</w:t>
        </w:r>
      </w:ins>
    </w:p>
    <w:p w14:paraId="0EB3D4AF" w14:textId="77777777" w:rsidR="00D27265" w:rsidRPr="00F672F4" w:rsidRDefault="00D27265" w:rsidP="00D27265">
      <w:pPr>
        <w:rPr>
          <w:ins w:id="529" w:author="John Dooley" w:date="2018-09-28T13:54:00Z"/>
          <w:sz w:val="20"/>
          <w:szCs w:val="20"/>
        </w:rPr>
      </w:pPr>
    </w:p>
    <w:tbl>
      <w:tblPr>
        <w:tblStyle w:val="TableGrid"/>
        <w:tblW w:w="9606" w:type="dxa"/>
        <w:tblLook w:val="04A0" w:firstRow="1" w:lastRow="0" w:firstColumn="1" w:lastColumn="0" w:noHBand="0" w:noVBand="1"/>
      </w:tblPr>
      <w:tblGrid>
        <w:gridCol w:w="1921"/>
        <w:gridCol w:w="1921"/>
        <w:gridCol w:w="1921"/>
        <w:gridCol w:w="1921"/>
        <w:gridCol w:w="1922"/>
      </w:tblGrid>
      <w:tr w:rsidR="00D27265" w14:paraId="3D9FC8A8" w14:textId="77777777" w:rsidTr="002418E6">
        <w:trPr>
          <w:trHeight w:val="206"/>
          <w:ins w:id="530" w:author="John Dooley" w:date="2018-09-28T13:54:00Z"/>
        </w:trPr>
        <w:tc>
          <w:tcPr>
            <w:tcW w:w="9606" w:type="dxa"/>
            <w:gridSpan w:val="5"/>
          </w:tcPr>
          <w:p w14:paraId="23F308A8" w14:textId="77777777" w:rsidR="00D27265" w:rsidRPr="00F672F4" w:rsidRDefault="00D27265" w:rsidP="002418E6">
            <w:pPr>
              <w:rPr>
                <w:ins w:id="531" w:author="John Dooley" w:date="2018-09-28T13:54:00Z"/>
                <w:rFonts w:ascii="Arial" w:hAnsi="Arial" w:cs="Arial"/>
                <w:b/>
                <w:sz w:val="18"/>
                <w:szCs w:val="20"/>
                <w:lang w:val="en-GB"/>
              </w:rPr>
            </w:pPr>
            <w:ins w:id="532" w:author="John Dooley" w:date="2018-09-28T13:54:00Z">
              <w:r>
                <w:rPr>
                  <w:rFonts w:ascii="Arial" w:hAnsi="Arial" w:cs="Arial"/>
                  <w:b/>
                  <w:sz w:val="18"/>
                  <w:szCs w:val="20"/>
                  <w:lang w:val="en-GB"/>
                </w:rPr>
                <w:t>General</w:t>
              </w:r>
              <w:r w:rsidRPr="00F672F4">
                <w:rPr>
                  <w:rFonts w:ascii="Arial" w:hAnsi="Arial" w:cs="Arial"/>
                  <w:b/>
                  <w:sz w:val="18"/>
                  <w:szCs w:val="20"/>
                  <w:lang w:val="en-GB"/>
                </w:rPr>
                <w:t xml:space="preserve"> parameters</w:t>
              </w:r>
            </w:ins>
          </w:p>
        </w:tc>
      </w:tr>
      <w:tr w:rsidR="00D27265" w14:paraId="3D0ABD40" w14:textId="77777777" w:rsidTr="002418E6">
        <w:trPr>
          <w:trHeight w:val="646"/>
          <w:ins w:id="533" w:author="John Dooley" w:date="2018-09-28T13:54:00Z"/>
        </w:trPr>
        <w:tc>
          <w:tcPr>
            <w:tcW w:w="1921" w:type="dxa"/>
          </w:tcPr>
          <w:p w14:paraId="35E1B4A4" w14:textId="77777777" w:rsidR="00D27265" w:rsidRPr="00F672F4" w:rsidRDefault="00D27265" w:rsidP="002418E6">
            <w:pPr>
              <w:rPr>
                <w:ins w:id="534" w:author="John Dooley" w:date="2018-09-28T13:54:00Z"/>
                <w:rFonts w:ascii="Arial" w:hAnsi="Arial" w:cs="Arial"/>
                <w:sz w:val="18"/>
                <w:szCs w:val="20"/>
                <w:lang w:val="en-GB"/>
              </w:rPr>
            </w:pPr>
            <w:ins w:id="535" w:author="John Dooley" w:date="2018-09-28T13:54:00Z">
              <w:r w:rsidRPr="00F672F4">
                <w:rPr>
                  <w:rFonts w:ascii="Arial" w:hAnsi="Arial" w:cs="Arial"/>
                  <w:sz w:val="18"/>
                  <w:szCs w:val="20"/>
                  <w:lang w:val="en-GB"/>
                </w:rPr>
                <w:t>Interfering</w:t>
              </w:r>
              <w:r>
                <w:rPr>
                  <w:rFonts w:ascii="Arial" w:hAnsi="Arial" w:cs="Arial"/>
                  <w:sz w:val="18"/>
                  <w:szCs w:val="20"/>
                  <w:lang w:val="en-GB"/>
                </w:rPr>
                <w:t xml:space="preserve"> device</w:t>
              </w:r>
            </w:ins>
          </w:p>
        </w:tc>
        <w:tc>
          <w:tcPr>
            <w:tcW w:w="1921" w:type="dxa"/>
          </w:tcPr>
          <w:p w14:paraId="2EDBC8BA" w14:textId="77777777" w:rsidR="00D27265" w:rsidRPr="00F672F4" w:rsidRDefault="00D27265" w:rsidP="002418E6">
            <w:pPr>
              <w:jc w:val="center"/>
              <w:rPr>
                <w:ins w:id="536" w:author="John Dooley" w:date="2018-09-28T13:54:00Z"/>
                <w:rFonts w:ascii="Arial" w:hAnsi="Arial" w:cs="Arial"/>
                <w:sz w:val="18"/>
                <w:szCs w:val="20"/>
                <w:lang w:val="en-GB"/>
              </w:rPr>
            </w:pPr>
            <w:ins w:id="537" w:author="John Dooley" w:date="2018-09-28T13:54:00Z">
              <w:r w:rsidRPr="00F672F4">
                <w:rPr>
                  <w:rFonts w:ascii="Arial" w:hAnsi="Arial" w:cs="Arial"/>
                  <w:sz w:val="18"/>
                  <w:szCs w:val="20"/>
                  <w:lang w:val="en-GB"/>
                </w:rPr>
                <w:t>Local Area BS</w:t>
              </w:r>
            </w:ins>
          </w:p>
        </w:tc>
        <w:tc>
          <w:tcPr>
            <w:tcW w:w="1921" w:type="dxa"/>
          </w:tcPr>
          <w:p w14:paraId="40B0568C" w14:textId="77777777" w:rsidR="00D27265" w:rsidRPr="00F672F4" w:rsidRDefault="00D27265" w:rsidP="002418E6">
            <w:pPr>
              <w:jc w:val="center"/>
              <w:rPr>
                <w:ins w:id="538" w:author="John Dooley" w:date="2018-09-28T13:54:00Z"/>
                <w:rFonts w:ascii="Arial" w:hAnsi="Arial" w:cs="Arial"/>
                <w:sz w:val="18"/>
                <w:szCs w:val="20"/>
                <w:lang w:val="en-GB"/>
              </w:rPr>
            </w:pPr>
            <w:ins w:id="539" w:author="John Dooley" w:date="2018-09-28T13:54:00Z">
              <w:r w:rsidRPr="00F672F4">
                <w:rPr>
                  <w:rFonts w:ascii="Arial" w:hAnsi="Arial" w:cs="Arial"/>
                  <w:sz w:val="18"/>
                  <w:szCs w:val="20"/>
                  <w:lang w:val="en-GB"/>
                </w:rPr>
                <w:t>Medium Range BS</w:t>
              </w:r>
            </w:ins>
          </w:p>
        </w:tc>
        <w:tc>
          <w:tcPr>
            <w:tcW w:w="1921" w:type="dxa"/>
          </w:tcPr>
          <w:p w14:paraId="47F4FD92" w14:textId="77777777" w:rsidR="00D27265" w:rsidRPr="00F672F4" w:rsidRDefault="00D27265" w:rsidP="002418E6">
            <w:pPr>
              <w:jc w:val="center"/>
              <w:rPr>
                <w:ins w:id="540" w:author="John Dooley" w:date="2018-09-28T13:54:00Z"/>
                <w:rFonts w:ascii="Arial" w:hAnsi="Arial" w:cs="Arial"/>
                <w:sz w:val="18"/>
                <w:szCs w:val="20"/>
                <w:lang w:val="en-GB"/>
              </w:rPr>
            </w:pPr>
            <w:ins w:id="541" w:author="John Dooley" w:date="2018-09-28T13:54:00Z">
              <w:r w:rsidRPr="00F672F4">
                <w:rPr>
                  <w:rFonts w:ascii="Arial" w:hAnsi="Arial" w:cs="Arial"/>
                  <w:sz w:val="18"/>
                  <w:szCs w:val="20"/>
                  <w:lang w:val="en-GB"/>
                </w:rPr>
                <w:t>Medium Range BS</w:t>
              </w:r>
              <w:r>
                <w:rPr>
                  <w:rFonts w:ascii="Arial" w:hAnsi="Arial" w:cs="Arial"/>
                  <w:sz w:val="18"/>
                  <w:szCs w:val="20"/>
                  <w:lang w:val="en-GB"/>
                </w:rPr>
                <w:t>, victim</w:t>
              </w:r>
              <w:r w:rsidRPr="00F672F4">
                <w:rPr>
                  <w:rFonts w:ascii="Arial" w:hAnsi="Arial" w:cs="Arial"/>
                  <w:sz w:val="18"/>
                  <w:szCs w:val="20"/>
                  <w:lang w:val="en-GB"/>
                </w:rPr>
                <w:t xml:space="preserve"> at antenna boresight</w:t>
              </w:r>
            </w:ins>
          </w:p>
        </w:tc>
        <w:tc>
          <w:tcPr>
            <w:tcW w:w="1921" w:type="dxa"/>
          </w:tcPr>
          <w:p w14:paraId="1CB0932C" w14:textId="77777777" w:rsidR="00D27265" w:rsidRPr="00F672F4" w:rsidRDefault="00D27265" w:rsidP="002418E6">
            <w:pPr>
              <w:jc w:val="center"/>
              <w:rPr>
                <w:ins w:id="542" w:author="John Dooley" w:date="2018-09-28T13:54:00Z"/>
                <w:rFonts w:ascii="Arial" w:hAnsi="Arial" w:cs="Arial"/>
                <w:sz w:val="18"/>
                <w:szCs w:val="20"/>
                <w:lang w:val="en-GB"/>
              </w:rPr>
            </w:pPr>
            <w:ins w:id="543" w:author="John Dooley" w:date="2018-09-28T13:54:00Z">
              <w:r w:rsidRPr="00F672F4">
                <w:rPr>
                  <w:rFonts w:ascii="Arial" w:hAnsi="Arial" w:cs="Arial"/>
                  <w:sz w:val="18"/>
                  <w:szCs w:val="20"/>
                  <w:lang w:val="en-GB"/>
                </w:rPr>
                <w:t>Wi-Fi Ch#6 AP</w:t>
              </w:r>
            </w:ins>
          </w:p>
        </w:tc>
      </w:tr>
      <w:tr w:rsidR="00D27265" w14:paraId="4DD86C03" w14:textId="77777777" w:rsidTr="002418E6">
        <w:trPr>
          <w:trHeight w:val="206"/>
          <w:ins w:id="544" w:author="John Dooley" w:date="2018-09-28T13:54:00Z"/>
        </w:trPr>
        <w:tc>
          <w:tcPr>
            <w:tcW w:w="1921" w:type="dxa"/>
          </w:tcPr>
          <w:p w14:paraId="600B17EA" w14:textId="77777777" w:rsidR="00D27265" w:rsidRPr="00F672F4" w:rsidRDefault="00D27265" w:rsidP="002418E6">
            <w:pPr>
              <w:rPr>
                <w:ins w:id="545" w:author="John Dooley" w:date="2018-09-28T13:54:00Z"/>
                <w:rFonts w:ascii="Arial" w:hAnsi="Arial" w:cs="Arial"/>
                <w:sz w:val="18"/>
                <w:szCs w:val="20"/>
                <w:lang w:val="en-GB"/>
              </w:rPr>
            </w:pPr>
            <w:ins w:id="546" w:author="John Dooley" w:date="2018-09-28T13:54:00Z">
              <w:r>
                <w:rPr>
                  <w:rFonts w:ascii="Arial" w:hAnsi="Arial" w:cs="Arial"/>
                  <w:sz w:val="18"/>
                  <w:szCs w:val="20"/>
                  <w:lang w:val="en-GB"/>
                </w:rPr>
                <w:t>Interferer EIRP</w:t>
              </w:r>
            </w:ins>
          </w:p>
        </w:tc>
        <w:tc>
          <w:tcPr>
            <w:tcW w:w="1921" w:type="dxa"/>
            <w:vAlign w:val="center"/>
          </w:tcPr>
          <w:p w14:paraId="24A159C8" w14:textId="77777777" w:rsidR="00D27265" w:rsidRPr="00F672F4" w:rsidRDefault="00D27265" w:rsidP="002418E6">
            <w:pPr>
              <w:jc w:val="center"/>
              <w:rPr>
                <w:ins w:id="547" w:author="John Dooley" w:date="2018-09-28T13:54:00Z"/>
                <w:rFonts w:ascii="Arial" w:hAnsi="Arial" w:cs="Arial"/>
                <w:sz w:val="18"/>
                <w:szCs w:val="20"/>
                <w:lang w:val="en-GB"/>
              </w:rPr>
            </w:pPr>
            <w:ins w:id="548" w:author="John Dooley" w:date="2018-09-28T13:54:00Z">
              <w:r>
                <w:rPr>
                  <w:rFonts w:ascii="Arial" w:hAnsi="Arial" w:cs="Arial"/>
                  <w:sz w:val="18"/>
                  <w:szCs w:val="20"/>
                  <w:lang w:val="en-GB"/>
                </w:rPr>
                <w:t>24 dBm</w:t>
              </w:r>
            </w:ins>
          </w:p>
        </w:tc>
        <w:tc>
          <w:tcPr>
            <w:tcW w:w="1921" w:type="dxa"/>
            <w:vAlign w:val="center"/>
          </w:tcPr>
          <w:p w14:paraId="5CFE051A" w14:textId="77777777" w:rsidR="00D27265" w:rsidRPr="00F672F4" w:rsidRDefault="00D27265" w:rsidP="002418E6">
            <w:pPr>
              <w:jc w:val="center"/>
              <w:rPr>
                <w:ins w:id="549" w:author="John Dooley" w:date="2018-09-28T13:54:00Z"/>
                <w:rFonts w:ascii="Arial" w:hAnsi="Arial" w:cs="Arial"/>
                <w:sz w:val="18"/>
                <w:szCs w:val="20"/>
                <w:lang w:val="en-GB"/>
              </w:rPr>
            </w:pPr>
            <w:ins w:id="550" w:author="John Dooley" w:date="2018-09-28T13:54:00Z">
              <w:r>
                <w:rPr>
                  <w:rFonts w:ascii="Arial" w:hAnsi="Arial" w:cs="Arial"/>
                  <w:sz w:val="18"/>
                  <w:szCs w:val="20"/>
                  <w:lang w:val="en-GB"/>
                </w:rPr>
                <w:t>30 dBm</w:t>
              </w:r>
            </w:ins>
          </w:p>
        </w:tc>
        <w:tc>
          <w:tcPr>
            <w:tcW w:w="1921" w:type="dxa"/>
            <w:vAlign w:val="center"/>
          </w:tcPr>
          <w:p w14:paraId="1816A02C" w14:textId="77777777" w:rsidR="00D27265" w:rsidRPr="00F672F4" w:rsidRDefault="00D27265" w:rsidP="002418E6">
            <w:pPr>
              <w:jc w:val="center"/>
              <w:rPr>
                <w:ins w:id="551" w:author="John Dooley" w:date="2018-09-28T13:54:00Z"/>
                <w:rFonts w:ascii="Arial" w:hAnsi="Arial" w:cs="Arial"/>
                <w:sz w:val="18"/>
                <w:szCs w:val="20"/>
                <w:lang w:val="en-GB"/>
              </w:rPr>
            </w:pPr>
            <w:ins w:id="552" w:author="John Dooley" w:date="2018-09-28T13:54:00Z">
              <w:r>
                <w:rPr>
                  <w:rFonts w:ascii="Arial" w:hAnsi="Arial" w:cs="Arial"/>
                  <w:sz w:val="18"/>
                  <w:szCs w:val="20"/>
                  <w:lang w:val="en-GB"/>
                </w:rPr>
                <w:t>36 dBm</w:t>
              </w:r>
            </w:ins>
          </w:p>
        </w:tc>
        <w:tc>
          <w:tcPr>
            <w:tcW w:w="1921" w:type="dxa"/>
            <w:vAlign w:val="center"/>
          </w:tcPr>
          <w:p w14:paraId="370B76C6" w14:textId="77777777" w:rsidR="00D27265" w:rsidRPr="00F672F4" w:rsidRDefault="00D27265" w:rsidP="002418E6">
            <w:pPr>
              <w:jc w:val="center"/>
              <w:rPr>
                <w:ins w:id="553" w:author="John Dooley" w:date="2018-09-28T13:54:00Z"/>
                <w:rFonts w:ascii="Arial" w:hAnsi="Arial" w:cs="Arial"/>
                <w:sz w:val="18"/>
                <w:szCs w:val="20"/>
                <w:lang w:val="en-GB"/>
              </w:rPr>
            </w:pPr>
            <w:ins w:id="554" w:author="John Dooley" w:date="2018-09-28T13:54:00Z">
              <w:r>
                <w:rPr>
                  <w:rFonts w:ascii="Arial" w:hAnsi="Arial" w:cs="Arial"/>
                  <w:sz w:val="18"/>
                  <w:szCs w:val="20"/>
                  <w:lang w:val="en-GB"/>
                </w:rPr>
                <w:t>23 dBm</w:t>
              </w:r>
            </w:ins>
          </w:p>
        </w:tc>
      </w:tr>
      <w:tr w:rsidR="00D27265" w14:paraId="09B963E9" w14:textId="77777777" w:rsidTr="002418E6">
        <w:trPr>
          <w:trHeight w:val="206"/>
          <w:ins w:id="555" w:author="John Dooley" w:date="2018-09-28T13:54:00Z"/>
        </w:trPr>
        <w:tc>
          <w:tcPr>
            <w:tcW w:w="1921" w:type="dxa"/>
          </w:tcPr>
          <w:p w14:paraId="02B48004" w14:textId="77777777" w:rsidR="00D27265" w:rsidRPr="00F672F4" w:rsidRDefault="00D27265" w:rsidP="002418E6">
            <w:pPr>
              <w:rPr>
                <w:ins w:id="556" w:author="John Dooley" w:date="2018-09-28T13:54:00Z"/>
                <w:rFonts w:ascii="Arial" w:hAnsi="Arial" w:cs="Arial"/>
                <w:sz w:val="18"/>
                <w:szCs w:val="20"/>
                <w:lang w:val="en-GB"/>
              </w:rPr>
            </w:pPr>
            <w:ins w:id="557" w:author="John Dooley" w:date="2018-09-28T13:54:00Z">
              <w:r>
                <w:rPr>
                  <w:rFonts w:ascii="Arial" w:hAnsi="Arial" w:cs="Arial"/>
                  <w:sz w:val="18"/>
                  <w:szCs w:val="20"/>
                  <w:lang w:val="en-GB"/>
                </w:rPr>
                <w:t>Leakage power</w:t>
              </w:r>
            </w:ins>
          </w:p>
        </w:tc>
        <w:tc>
          <w:tcPr>
            <w:tcW w:w="1921" w:type="dxa"/>
            <w:vAlign w:val="center"/>
          </w:tcPr>
          <w:p w14:paraId="619FD385" w14:textId="77777777" w:rsidR="00D27265" w:rsidRPr="00F672F4" w:rsidRDefault="00D27265" w:rsidP="002418E6">
            <w:pPr>
              <w:jc w:val="center"/>
              <w:rPr>
                <w:ins w:id="558" w:author="John Dooley" w:date="2018-09-28T13:54:00Z"/>
                <w:rFonts w:ascii="Arial" w:hAnsi="Arial" w:cs="Arial"/>
                <w:sz w:val="18"/>
                <w:szCs w:val="20"/>
                <w:lang w:val="en-GB"/>
              </w:rPr>
            </w:pPr>
            <w:ins w:id="559" w:author="John Dooley" w:date="2018-09-28T13:54:00Z">
              <w:r>
                <w:rPr>
                  <w:rFonts w:ascii="Arial" w:hAnsi="Arial" w:cs="Arial"/>
                  <w:sz w:val="18"/>
                  <w:szCs w:val="20"/>
                  <w:lang w:val="en-GB"/>
                </w:rPr>
                <w:t>-31 dBm/22MHz</w:t>
              </w:r>
            </w:ins>
          </w:p>
        </w:tc>
        <w:tc>
          <w:tcPr>
            <w:tcW w:w="1921" w:type="dxa"/>
            <w:vAlign w:val="center"/>
          </w:tcPr>
          <w:p w14:paraId="4B828CC1" w14:textId="77777777" w:rsidR="00D27265" w:rsidRPr="00F672F4" w:rsidRDefault="00D27265" w:rsidP="002418E6">
            <w:pPr>
              <w:jc w:val="center"/>
              <w:rPr>
                <w:ins w:id="560" w:author="John Dooley" w:date="2018-09-28T13:54:00Z"/>
                <w:rFonts w:ascii="Arial" w:hAnsi="Arial" w:cs="Arial"/>
                <w:sz w:val="18"/>
                <w:szCs w:val="20"/>
                <w:lang w:val="en-GB"/>
              </w:rPr>
            </w:pPr>
            <w:ins w:id="561" w:author="John Dooley" w:date="2018-09-28T13:54:00Z">
              <w:r>
                <w:rPr>
                  <w:rFonts w:ascii="Arial" w:hAnsi="Arial" w:cs="Arial"/>
                  <w:sz w:val="18"/>
                  <w:szCs w:val="20"/>
                  <w:lang w:val="en-GB"/>
                </w:rPr>
                <w:t>-25 dBm/22MHz</w:t>
              </w:r>
            </w:ins>
          </w:p>
        </w:tc>
        <w:tc>
          <w:tcPr>
            <w:tcW w:w="1921" w:type="dxa"/>
            <w:vAlign w:val="center"/>
          </w:tcPr>
          <w:p w14:paraId="6A5EA71F" w14:textId="77777777" w:rsidR="00D27265" w:rsidRPr="00F672F4" w:rsidRDefault="00D27265" w:rsidP="002418E6">
            <w:pPr>
              <w:jc w:val="center"/>
              <w:rPr>
                <w:ins w:id="562" w:author="John Dooley" w:date="2018-09-28T13:54:00Z"/>
                <w:rFonts w:ascii="Arial" w:hAnsi="Arial" w:cs="Arial"/>
                <w:sz w:val="18"/>
                <w:szCs w:val="20"/>
                <w:lang w:val="en-GB"/>
              </w:rPr>
            </w:pPr>
            <w:ins w:id="563" w:author="John Dooley" w:date="2018-09-28T13:54:00Z">
              <w:r>
                <w:rPr>
                  <w:rFonts w:ascii="Arial" w:hAnsi="Arial" w:cs="Arial"/>
                  <w:sz w:val="18"/>
                  <w:szCs w:val="20"/>
                  <w:lang w:val="en-GB"/>
                </w:rPr>
                <w:t>-19 dBm/22MHz</w:t>
              </w:r>
            </w:ins>
          </w:p>
        </w:tc>
        <w:tc>
          <w:tcPr>
            <w:tcW w:w="1921" w:type="dxa"/>
            <w:vAlign w:val="center"/>
          </w:tcPr>
          <w:p w14:paraId="4C3E3663" w14:textId="77777777" w:rsidR="00D27265" w:rsidRPr="00F672F4" w:rsidRDefault="00D27265" w:rsidP="002418E6">
            <w:pPr>
              <w:jc w:val="center"/>
              <w:rPr>
                <w:ins w:id="564" w:author="John Dooley" w:date="2018-09-28T13:54:00Z"/>
                <w:rFonts w:ascii="Arial" w:hAnsi="Arial" w:cs="Arial"/>
                <w:sz w:val="18"/>
                <w:szCs w:val="20"/>
                <w:lang w:val="en-GB"/>
              </w:rPr>
            </w:pPr>
            <w:ins w:id="565" w:author="John Dooley" w:date="2018-09-28T13:54:00Z">
              <w:r>
                <w:rPr>
                  <w:rFonts w:ascii="Arial" w:hAnsi="Arial" w:cs="Arial"/>
                  <w:sz w:val="18"/>
                  <w:szCs w:val="20"/>
                  <w:lang w:val="en-GB"/>
                </w:rPr>
                <w:t>-13 dBm/22MHz</w:t>
              </w:r>
            </w:ins>
          </w:p>
        </w:tc>
      </w:tr>
      <w:tr w:rsidR="00D27265" w14:paraId="0558D8D2" w14:textId="77777777" w:rsidTr="002418E6">
        <w:trPr>
          <w:trHeight w:val="425"/>
          <w:ins w:id="566" w:author="John Dooley" w:date="2018-09-28T13:54:00Z"/>
        </w:trPr>
        <w:tc>
          <w:tcPr>
            <w:tcW w:w="1921" w:type="dxa"/>
          </w:tcPr>
          <w:p w14:paraId="283AA35C" w14:textId="77777777" w:rsidR="00D27265" w:rsidRDefault="00D27265" w:rsidP="002418E6">
            <w:pPr>
              <w:rPr>
                <w:ins w:id="567" w:author="John Dooley" w:date="2018-09-28T13:54:00Z"/>
                <w:rFonts w:ascii="Arial" w:hAnsi="Arial" w:cs="Arial"/>
                <w:sz w:val="18"/>
                <w:szCs w:val="20"/>
                <w:lang w:val="en-GB"/>
              </w:rPr>
            </w:pPr>
            <w:ins w:id="568" w:author="John Dooley" w:date="2018-09-28T13:54:00Z">
              <w:r>
                <w:rPr>
                  <w:rFonts w:ascii="Arial" w:hAnsi="Arial" w:cs="Arial"/>
                  <w:sz w:val="18"/>
                  <w:szCs w:val="20"/>
                  <w:lang w:val="en-GB"/>
                </w:rPr>
                <w:t>Transmitting station EIRP</w:t>
              </w:r>
            </w:ins>
          </w:p>
        </w:tc>
        <w:tc>
          <w:tcPr>
            <w:tcW w:w="1921" w:type="dxa"/>
            <w:vAlign w:val="center"/>
          </w:tcPr>
          <w:p w14:paraId="6C99BF5C" w14:textId="77777777" w:rsidR="00D27265" w:rsidRDefault="00D27265" w:rsidP="002418E6">
            <w:pPr>
              <w:jc w:val="center"/>
              <w:rPr>
                <w:ins w:id="569" w:author="John Dooley" w:date="2018-09-28T13:54:00Z"/>
                <w:rFonts w:ascii="Arial" w:hAnsi="Arial" w:cs="Arial"/>
                <w:sz w:val="18"/>
                <w:szCs w:val="20"/>
                <w:lang w:val="en-GB"/>
              </w:rPr>
            </w:pPr>
            <w:ins w:id="570" w:author="John Dooley" w:date="2018-09-28T13:54:00Z">
              <w:r>
                <w:rPr>
                  <w:rFonts w:ascii="Arial" w:hAnsi="Arial" w:cs="Arial"/>
                  <w:sz w:val="18"/>
                  <w:szCs w:val="20"/>
                  <w:lang w:val="en-GB"/>
                </w:rPr>
                <w:t>17 dBm</w:t>
              </w:r>
            </w:ins>
          </w:p>
        </w:tc>
        <w:tc>
          <w:tcPr>
            <w:tcW w:w="1921" w:type="dxa"/>
            <w:vAlign w:val="center"/>
          </w:tcPr>
          <w:p w14:paraId="614F1C70" w14:textId="77777777" w:rsidR="00D27265" w:rsidRDefault="00D27265" w:rsidP="002418E6">
            <w:pPr>
              <w:jc w:val="center"/>
              <w:rPr>
                <w:ins w:id="571" w:author="John Dooley" w:date="2018-09-28T13:54:00Z"/>
                <w:rFonts w:ascii="Arial" w:hAnsi="Arial" w:cs="Arial"/>
                <w:sz w:val="18"/>
                <w:szCs w:val="20"/>
                <w:lang w:val="en-GB"/>
              </w:rPr>
            </w:pPr>
            <w:ins w:id="572" w:author="John Dooley" w:date="2018-09-28T13:54:00Z">
              <w:r>
                <w:rPr>
                  <w:rFonts w:ascii="Arial" w:hAnsi="Arial" w:cs="Arial"/>
                  <w:sz w:val="18"/>
                  <w:szCs w:val="20"/>
                  <w:lang w:val="en-GB"/>
                </w:rPr>
                <w:t>17 dBm</w:t>
              </w:r>
            </w:ins>
          </w:p>
        </w:tc>
        <w:tc>
          <w:tcPr>
            <w:tcW w:w="1921" w:type="dxa"/>
            <w:vAlign w:val="center"/>
          </w:tcPr>
          <w:p w14:paraId="3302E3CF" w14:textId="77777777" w:rsidR="00D27265" w:rsidRDefault="00D27265" w:rsidP="002418E6">
            <w:pPr>
              <w:jc w:val="center"/>
              <w:rPr>
                <w:ins w:id="573" w:author="John Dooley" w:date="2018-09-28T13:54:00Z"/>
                <w:rFonts w:ascii="Arial" w:hAnsi="Arial" w:cs="Arial"/>
                <w:sz w:val="18"/>
                <w:szCs w:val="20"/>
                <w:lang w:val="en-GB"/>
              </w:rPr>
            </w:pPr>
            <w:ins w:id="574" w:author="John Dooley" w:date="2018-09-28T13:54:00Z">
              <w:r>
                <w:rPr>
                  <w:rFonts w:ascii="Arial" w:hAnsi="Arial" w:cs="Arial"/>
                  <w:sz w:val="18"/>
                  <w:szCs w:val="20"/>
                  <w:lang w:val="en-GB"/>
                </w:rPr>
                <w:t>17 dBm</w:t>
              </w:r>
            </w:ins>
          </w:p>
        </w:tc>
        <w:tc>
          <w:tcPr>
            <w:tcW w:w="1921" w:type="dxa"/>
            <w:vAlign w:val="center"/>
          </w:tcPr>
          <w:p w14:paraId="10EA3DFD" w14:textId="77777777" w:rsidR="00D27265" w:rsidRDefault="00D27265" w:rsidP="002418E6">
            <w:pPr>
              <w:jc w:val="center"/>
              <w:rPr>
                <w:ins w:id="575" w:author="John Dooley" w:date="2018-09-28T13:54:00Z"/>
                <w:rFonts w:ascii="Arial" w:hAnsi="Arial" w:cs="Arial"/>
                <w:sz w:val="18"/>
                <w:szCs w:val="20"/>
                <w:lang w:val="en-GB"/>
              </w:rPr>
            </w:pPr>
            <w:ins w:id="576" w:author="John Dooley" w:date="2018-09-28T13:54:00Z">
              <w:r>
                <w:rPr>
                  <w:rFonts w:ascii="Arial" w:hAnsi="Arial" w:cs="Arial"/>
                  <w:sz w:val="18"/>
                  <w:szCs w:val="20"/>
                  <w:lang w:val="en-GB"/>
                </w:rPr>
                <w:t>17 dBm</w:t>
              </w:r>
            </w:ins>
          </w:p>
        </w:tc>
      </w:tr>
      <w:tr w:rsidR="00D27265" w:rsidRPr="00F672F4" w14:paraId="7D8628B4" w14:textId="77777777" w:rsidTr="002418E6">
        <w:trPr>
          <w:trHeight w:val="206"/>
          <w:ins w:id="577" w:author="John Dooley" w:date="2018-09-28T13:54:00Z"/>
        </w:trPr>
        <w:tc>
          <w:tcPr>
            <w:tcW w:w="9606" w:type="dxa"/>
            <w:gridSpan w:val="5"/>
          </w:tcPr>
          <w:p w14:paraId="3C82B5D3" w14:textId="77777777" w:rsidR="00D27265" w:rsidRPr="00F672F4" w:rsidRDefault="00D27265" w:rsidP="002418E6">
            <w:pPr>
              <w:rPr>
                <w:ins w:id="578" w:author="John Dooley" w:date="2018-09-28T13:54:00Z"/>
                <w:rFonts w:ascii="Arial" w:hAnsi="Arial" w:cs="Arial"/>
                <w:b/>
                <w:sz w:val="18"/>
                <w:szCs w:val="20"/>
                <w:lang w:val="en-GB"/>
              </w:rPr>
            </w:pPr>
            <w:ins w:id="579" w:author="John Dooley" w:date="2018-09-28T13:54:00Z">
              <w:r>
                <w:rPr>
                  <w:rFonts w:ascii="Arial" w:hAnsi="Arial" w:cs="Arial"/>
                  <w:b/>
                  <w:sz w:val="18"/>
                  <w:szCs w:val="20"/>
                  <w:lang w:val="en-GB"/>
                </w:rPr>
                <w:t>Scenario a</w:t>
              </w:r>
            </w:ins>
          </w:p>
        </w:tc>
      </w:tr>
      <w:tr w:rsidR="00D27265" w14:paraId="1E3491B1" w14:textId="77777777" w:rsidTr="002418E6">
        <w:trPr>
          <w:trHeight w:val="425"/>
          <w:ins w:id="580" w:author="John Dooley" w:date="2018-09-28T13:54:00Z"/>
        </w:trPr>
        <w:tc>
          <w:tcPr>
            <w:tcW w:w="1921" w:type="dxa"/>
          </w:tcPr>
          <w:p w14:paraId="1ED4856B" w14:textId="77777777" w:rsidR="00D27265" w:rsidRPr="00F672F4" w:rsidRDefault="00D27265" w:rsidP="002418E6">
            <w:pPr>
              <w:rPr>
                <w:ins w:id="581" w:author="John Dooley" w:date="2018-09-28T13:54:00Z"/>
                <w:rFonts w:ascii="Arial" w:hAnsi="Arial" w:cs="Arial"/>
                <w:sz w:val="18"/>
                <w:szCs w:val="20"/>
                <w:lang w:val="en-GB"/>
              </w:rPr>
            </w:pPr>
            <w:ins w:id="582" w:author="John Dooley" w:date="2018-09-28T13:54:00Z">
              <w:r>
                <w:rPr>
                  <w:rFonts w:ascii="Arial" w:hAnsi="Arial" w:cs="Arial"/>
                  <w:sz w:val="18"/>
                  <w:szCs w:val="20"/>
                  <w:lang w:val="en-GB"/>
                </w:rPr>
                <w:t>Distance and path loss from interferer</w:t>
              </w:r>
            </w:ins>
          </w:p>
        </w:tc>
        <w:tc>
          <w:tcPr>
            <w:tcW w:w="1921" w:type="dxa"/>
            <w:vAlign w:val="center"/>
          </w:tcPr>
          <w:p w14:paraId="5A0F0F72" w14:textId="77777777" w:rsidR="00D27265" w:rsidRPr="00F672F4" w:rsidRDefault="00D27265" w:rsidP="002418E6">
            <w:pPr>
              <w:jc w:val="center"/>
              <w:rPr>
                <w:ins w:id="583" w:author="John Dooley" w:date="2018-09-28T13:54:00Z"/>
                <w:rFonts w:ascii="Arial" w:hAnsi="Arial" w:cs="Arial"/>
                <w:sz w:val="18"/>
                <w:szCs w:val="20"/>
                <w:lang w:val="en-GB"/>
              </w:rPr>
            </w:pPr>
            <w:ins w:id="584" w:author="John Dooley" w:date="2018-09-28T13:54:00Z">
              <w:r>
                <w:rPr>
                  <w:rFonts w:ascii="Arial" w:hAnsi="Arial" w:cs="Arial"/>
                  <w:sz w:val="18"/>
                  <w:szCs w:val="20"/>
                  <w:lang w:val="en-GB"/>
                </w:rPr>
                <w:t>1.7 m / 45 dB</w:t>
              </w:r>
            </w:ins>
          </w:p>
        </w:tc>
        <w:tc>
          <w:tcPr>
            <w:tcW w:w="1921" w:type="dxa"/>
            <w:vAlign w:val="center"/>
          </w:tcPr>
          <w:p w14:paraId="0ED05D63" w14:textId="77777777" w:rsidR="00D27265" w:rsidRPr="00F672F4" w:rsidRDefault="00D27265" w:rsidP="002418E6">
            <w:pPr>
              <w:jc w:val="center"/>
              <w:rPr>
                <w:ins w:id="585" w:author="John Dooley" w:date="2018-09-28T13:54:00Z"/>
                <w:rFonts w:ascii="Arial" w:hAnsi="Arial" w:cs="Arial"/>
                <w:sz w:val="18"/>
                <w:szCs w:val="20"/>
                <w:lang w:val="en-GB"/>
              </w:rPr>
            </w:pPr>
            <w:ins w:id="586" w:author="John Dooley" w:date="2018-09-28T13:54:00Z">
              <w:r>
                <w:rPr>
                  <w:rFonts w:ascii="Arial" w:hAnsi="Arial" w:cs="Arial"/>
                  <w:sz w:val="18"/>
                  <w:szCs w:val="20"/>
                  <w:lang w:val="en-GB"/>
                </w:rPr>
                <w:t>4.3 m / 53 dB</w:t>
              </w:r>
            </w:ins>
          </w:p>
        </w:tc>
        <w:tc>
          <w:tcPr>
            <w:tcW w:w="1921" w:type="dxa"/>
            <w:vAlign w:val="center"/>
          </w:tcPr>
          <w:p w14:paraId="6A9B51B0" w14:textId="77777777" w:rsidR="00D27265" w:rsidRPr="00F672F4" w:rsidRDefault="00D27265" w:rsidP="002418E6">
            <w:pPr>
              <w:jc w:val="center"/>
              <w:rPr>
                <w:ins w:id="587" w:author="John Dooley" w:date="2018-09-28T13:54:00Z"/>
                <w:rFonts w:ascii="Arial" w:hAnsi="Arial" w:cs="Arial"/>
                <w:sz w:val="18"/>
                <w:szCs w:val="20"/>
                <w:lang w:val="en-GB"/>
              </w:rPr>
            </w:pPr>
            <w:ins w:id="588" w:author="John Dooley" w:date="2018-09-28T13:54:00Z">
              <w:r>
                <w:rPr>
                  <w:rFonts w:ascii="Arial" w:hAnsi="Arial" w:cs="Arial"/>
                  <w:sz w:val="18"/>
                  <w:szCs w:val="20"/>
                  <w:lang w:val="en-GB"/>
                </w:rPr>
                <w:t>4.3 m / 53 dB</w:t>
              </w:r>
            </w:ins>
          </w:p>
        </w:tc>
        <w:tc>
          <w:tcPr>
            <w:tcW w:w="1921" w:type="dxa"/>
            <w:vAlign w:val="center"/>
          </w:tcPr>
          <w:p w14:paraId="6399CC04" w14:textId="77777777" w:rsidR="00D27265" w:rsidRPr="00F672F4" w:rsidRDefault="00D27265" w:rsidP="002418E6">
            <w:pPr>
              <w:jc w:val="center"/>
              <w:rPr>
                <w:ins w:id="589" w:author="John Dooley" w:date="2018-09-28T13:54:00Z"/>
                <w:rFonts w:ascii="Arial" w:hAnsi="Arial" w:cs="Arial"/>
                <w:sz w:val="18"/>
                <w:szCs w:val="20"/>
                <w:lang w:val="en-GB"/>
              </w:rPr>
            </w:pPr>
            <w:ins w:id="590" w:author="John Dooley" w:date="2018-09-28T13:54:00Z">
              <w:r>
                <w:rPr>
                  <w:rFonts w:ascii="Arial" w:hAnsi="Arial" w:cs="Arial"/>
                  <w:sz w:val="18"/>
                  <w:szCs w:val="20"/>
                  <w:lang w:val="en-GB"/>
                </w:rPr>
                <w:t>1.7 m / 45 dB</w:t>
              </w:r>
            </w:ins>
          </w:p>
        </w:tc>
      </w:tr>
      <w:tr w:rsidR="00D27265" w14:paraId="6BF0FB83" w14:textId="77777777" w:rsidTr="002418E6">
        <w:trPr>
          <w:trHeight w:val="425"/>
          <w:ins w:id="591" w:author="John Dooley" w:date="2018-09-28T13:54:00Z"/>
        </w:trPr>
        <w:tc>
          <w:tcPr>
            <w:tcW w:w="1921" w:type="dxa"/>
          </w:tcPr>
          <w:p w14:paraId="61C5FDC7" w14:textId="77777777" w:rsidR="00D27265" w:rsidRPr="00F672F4" w:rsidRDefault="00D27265" w:rsidP="002418E6">
            <w:pPr>
              <w:rPr>
                <w:ins w:id="592" w:author="John Dooley" w:date="2018-09-28T13:54:00Z"/>
                <w:rFonts w:ascii="Arial" w:hAnsi="Arial" w:cs="Arial"/>
                <w:sz w:val="18"/>
                <w:szCs w:val="20"/>
                <w:lang w:val="en-GB"/>
              </w:rPr>
            </w:pPr>
            <w:ins w:id="593" w:author="John Dooley" w:date="2018-09-28T13:54:00Z">
              <w:r>
                <w:rPr>
                  <w:rFonts w:ascii="Arial" w:hAnsi="Arial" w:cs="Arial"/>
                  <w:sz w:val="18"/>
                  <w:szCs w:val="20"/>
                  <w:lang w:val="en-GB"/>
                </w:rPr>
                <w:t>Distance and path loss from station</w:t>
              </w:r>
            </w:ins>
          </w:p>
        </w:tc>
        <w:tc>
          <w:tcPr>
            <w:tcW w:w="1921" w:type="dxa"/>
            <w:vAlign w:val="center"/>
          </w:tcPr>
          <w:p w14:paraId="03A5AA44" w14:textId="77777777" w:rsidR="00D27265" w:rsidRPr="00F672F4" w:rsidRDefault="00D27265" w:rsidP="002418E6">
            <w:pPr>
              <w:jc w:val="center"/>
              <w:rPr>
                <w:ins w:id="594" w:author="John Dooley" w:date="2018-09-28T13:54:00Z"/>
                <w:rFonts w:ascii="Arial" w:hAnsi="Arial" w:cs="Arial"/>
                <w:sz w:val="18"/>
                <w:szCs w:val="20"/>
                <w:lang w:val="en-GB"/>
              </w:rPr>
            </w:pPr>
            <w:ins w:id="595" w:author="John Dooley" w:date="2018-09-28T13:54:00Z">
              <w:r>
                <w:rPr>
                  <w:rFonts w:ascii="Arial" w:hAnsi="Arial" w:cs="Arial"/>
                  <w:sz w:val="18"/>
                  <w:szCs w:val="20"/>
                  <w:lang w:val="en-GB"/>
                </w:rPr>
                <w:t>1.7 m / 45 dB</w:t>
              </w:r>
            </w:ins>
          </w:p>
        </w:tc>
        <w:tc>
          <w:tcPr>
            <w:tcW w:w="1921" w:type="dxa"/>
            <w:vAlign w:val="center"/>
          </w:tcPr>
          <w:p w14:paraId="0581A68F" w14:textId="77777777" w:rsidR="00D27265" w:rsidRPr="00F672F4" w:rsidRDefault="00D27265" w:rsidP="002418E6">
            <w:pPr>
              <w:jc w:val="center"/>
              <w:rPr>
                <w:ins w:id="596" w:author="John Dooley" w:date="2018-09-28T13:54:00Z"/>
                <w:rFonts w:ascii="Arial" w:hAnsi="Arial" w:cs="Arial"/>
                <w:sz w:val="18"/>
                <w:szCs w:val="20"/>
                <w:lang w:val="en-GB"/>
              </w:rPr>
            </w:pPr>
            <w:ins w:id="597" w:author="John Dooley" w:date="2018-09-28T13:54:00Z">
              <w:r>
                <w:rPr>
                  <w:rFonts w:ascii="Arial" w:hAnsi="Arial" w:cs="Arial"/>
                  <w:sz w:val="18"/>
                  <w:szCs w:val="20"/>
                  <w:lang w:val="en-GB"/>
                </w:rPr>
                <w:t>4.3 m / 53 dB</w:t>
              </w:r>
            </w:ins>
          </w:p>
        </w:tc>
        <w:tc>
          <w:tcPr>
            <w:tcW w:w="1921" w:type="dxa"/>
            <w:vAlign w:val="center"/>
          </w:tcPr>
          <w:p w14:paraId="59DF63BC" w14:textId="77777777" w:rsidR="00D27265" w:rsidRPr="00F672F4" w:rsidRDefault="00D27265" w:rsidP="002418E6">
            <w:pPr>
              <w:jc w:val="center"/>
              <w:rPr>
                <w:ins w:id="598" w:author="John Dooley" w:date="2018-09-28T13:54:00Z"/>
                <w:rFonts w:ascii="Arial" w:hAnsi="Arial" w:cs="Arial"/>
                <w:sz w:val="18"/>
                <w:szCs w:val="20"/>
                <w:lang w:val="en-GB"/>
              </w:rPr>
            </w:pPr>
            <w:ins w:id="599" w:author="John Dooley" w:date="2018-09-28T13:54:00Z">
              <w:r>
                <w:rPr>
                  <w:rFonts w:ascii="Arial" w:hAnsi="Arial" w:cs="Arial"/>
                  <w:sz w:val="18"/>
                  <w:szCs w:val="20"/>
                  <w:lang w:val="en-GB"/>
                </w:rPr>
                <w:t>4.3 m / 53 dB</w:t>
              </w:r>
            </w:ins>
          </w:p>
        </w:tc>
        <w:tc>
          <w:tcPr>
            <w:tcW w:w="1921" w:type="dxa"/>
            <w:vAlign w:val="center"/>
          </w:tcPr>
          <w:p w14:paraId="6A020E71" w14:textId="77777777" w:rsidR="00D27265" w:rsidRPr="00F672F4" w:rsidRDefault="00D27265" w:rsidP="002418E6">
            <w:pPr>
              <w:jc w:val="center"/>
              <w:rPr>
                <w:ins w:id="600" w:author="John Dooley" w:date="2018-09-28T13:54:00Z"/>
                <w:rFonts w:ascii="Arial" w:hAnsi="Arial" w:cs="Arial"/>
                <w:sz w:val="18"/>
                <w:szCs w:val="20"/>
                <w:lang w:val="en-GB"/>
              </w:rPr>
            </w:pPr>
            <w:ins w:id="601" w:author="John Dooley" w:date="2018-09-28T13:54:00Z">
              <w:r>
                <w:rPr>
                  <w:rFonts w:ascii="Arial" w:hAnsi="Arial" w:cs="Arial"/>
                  <w:sz w:val="18"/>
                  <w:szCs w:val="20"/>
                  <w:lang w:val="en-GB"/>
                </w:rPr>
                <w:t>1.7 m / 45 dB</w:t>
              </w:r>
            </w:ins>
          </w:p>
        </w:tc>
      </w:tr>
      <w:tr w:rsidR="00D27265" w14:paraId="10DFA763" w14:textId="77777777" w:rsidTr="002418E6">
        <w:trPr>
          <w:trHeight w:val="206"/>
          <w:ins w:id="602" w:author="John Dooley" w:date="2018-09-28T13:54:00Z"/>
        </w:trPr>
        <w:tc>
          <w:tcPr>
            <w:tcW w:w="1921" w:type="dxa"/>
          </w:tcPr>
          <w:p w14:paraId="16EDB11A" w14:textId="77777777" w:rsidR="00D27265" w:rsidRPr="00F672F4" w:rsidRDefault="00D27265" w:rsidP="002418E6">
            <w:pPr>
              <w:rPr>
                <w:ins w:id="603" w:author="John Dooley" w:date="2018-09-28T13:54:00Z"/>
                <w:rFonts w:ascii="Arial" w:hAnsi="Arial" w:cs="Arial"/>
                <w:sz w:val="18"/>
                <w:szCs w:val="20"/>
                <w:lang w:val="en-GB"/>
              </w:rPr>
            </w:pPr>
            <w:ins w:id="604" w:author="John Dooley" w:date="2018-09-28T13:54:00Z">
              <w:r>
                <w:rPr>
                  <w:rFonts w:ascii="Arial" w:hAnsi="Arial" w:cs="Arial"/>
                  <w:sz w:val="18"/>
                  <w:szCs w:val="20"/>
                  <w:lang w:val="en-GB"/>
                </w:rPr>
                <w:t>SINR</w:t>
              </w:r>
            </w:ins>
          </w:p>
        </w:tc>
        <w:tc>
          <w:tcPr>
            <w:tcW w:w="1921" w:type="dxa"/>
            <w:vAlign w:val="center"/>
          </w:tcPr>
          <w:p w14:paraId="37AFE420" w14:textId="77777777" w:rsidR="00D27265" w:rsidRPr="00F672F4" w:rsidRDefault="00D27265" w:rsidP="002418E6">
            <w:pPr>
              <w:jc w:val="center"/>
              <w:rPr>
                <w:ins w:id="605" w:author="John Dooley" w:date="2018-09-28T13:54:00Z"/>
                <w:rFonts w:ascii="Arial" w:hAnsi="Arial" w:cs="Arial"/>
                <w:sz w:val="18"/>
                <w:szCs w:val="20"/>
                <w:lang w:val="en-GB"/>
              </w:rPr>
            </w:pPr>
            <w:ins w:id="606" w:author="John Dooley" w:date="2018-09-28T13:54:00Z">
              <w:r>
                <w:rPr>
                  <w:rFonts w:ascii="Arial" w:hAnsi="Arial" w:cs="Arial"/>
                  <w:sz w:val="18"/>
                  <w:szCs w:val="20"/>
                  <w:lang w:val="en-GB"/>
                </w:rPr>
                <w:t>48 dB</w:t>
              </w:r>
            </w:ins>
          </w:p>
        </w:tc>
        <w:tc>
          <w:tcPr>
            <w:tcW w:w="1921" w:type="dxa"/>
            <w:vAlign w:val="center"/>
          </w:tcPr>
          <w:p w14:paraId="71CF6382" w14:textId="77777777" w:rsidR="00D27265" w:rsidRPr="00F672F4" w:rsidRDefault="00D27265" w:rsidP="002418E6">
            <w:pPr>
              <w:jc w:val="center"/>
              <w:rPr>
                <w:ins w:id="607" w:author="John Dooley" w:date="2018-09-28T13:54:00Z"/>
                <w:rFonts w:ascii="Arial" w:hAnsi="Arial" w:cs="Arial"/>
                <w:sz w:val="18"/>
                <w:szCs w:val="20"/>
                <w:lang w:val="en-GB"/>
              </w:rPr>
            </w:pPr>
            <w:ins w:id="608" w:author="John Dooley" w:date="2018-09-28T13:54:00Z">
              <w:r>
                <w:rPr>
                  <w:rFonts w:ascii="Arial" w:hAnsi="Arial" w:cs="Arial"/>
                  <w:sz w:val="18"/>
                  <w:szCs w:val="20"/>
                  <w:lang w:val="en-GB"/>
                </w:rPr>
                <w:t>42 dB</w:t>
              </w:r>
            </w:ins>
          </w:p>
        </w:tc>
        <w:tc>
          <w:tcPr>
            <w:tcW w:w="1921" w:type="dxa"/>
            <w:vAlign w:val="center"/>
          </w:tcPr>
          <w:p w14:paraId="3C2961CC" w14:textId="77777777" w:rsidR="00D27265" w:rsidRPr="00F672F4" w:rsidRDefault="00D27265" w:rsidP="002418E6">
            <w:pPr>
              <w:jc w:val="center"/>
              <w:rPr>
                <w:ins w:id="609" w:author="John Dooley" w:date="2018-09-28T13:54:00Z"/>
                <w:rFonts w:ascii="Arial" w:hAnsi="Arial" w:cs="Arial"/>
                <w:sz w:val="18"/>
                <w:szCs w:val="20"/>
                <w:lang w:val="en-GB"/>
              </w:rPr>
            </w:pPr>
            <w:ins w:id="610" w:author="John Dooley" w:date="2018-09-28T13:54:00Z">
              <w:r>
                <w:rPr>
                  <w:rFonts w:ascii="Arial" w:hAnsi="Arial" w:cs="Arial"/>
                  <w:sz w:val="18"/>
                  <w:szCs w:val="20"/>
                  <w:lang w:val="en-GB"/>
                </w:rPr>
                <w:t>36 dB</w:t>
              </w:r>
            </w:ins>
          </w:p>
        </w:tc>
        <w:tc>
          <w:tcPr>
            <w:tcW w:w="1921" w:type="dxa"/>
            <w:vAlign w:val="center"/>
          </w:tcPr>
          <w:p w14:paraId="1A99946C" w14:textId="77777777" w:rsidR="00D27265" w:rsidRPr="00F672F4" w:rsidRDefault="00D27265" w:rsidP="002418E6">
            <w:pPr>
              <w:jc w:val="center"/>
              <w:rPr>
                <w:ins w:id="611" w:author="John Dooley" w:date="2018-09-28T13:54:00Z"/>
                <w:rFonts w:ascii="Arial" w:hAnsi="Arial" w:cs="Arial"/>
                <w:sz w:val="18"/>
                <w:szCs w:val="20"/>
                <w:lang w:val="en-GB"/>
              </w:rPr>
            </w:pPr>
            <w:ins w:id="612" w:author="John Dooley" w:date="2018-09-28T13:54:00Z">
              <w:r>
                <w:rPr>
                  <w:rFonts w:ascii="Arial" w:hAnsi="Arial" w:cs="Arial"/>
                  <w:sz w:val="18"/>
                  <w:szCs w:val="20"/>
                  <w:lang w:val="en-GB"/>
                </w:rPr>
                <w:t>30 dB</w:t>
              </w:r>
            </w:ins>
          </w:p>
        </w:tc>
      </w:tr>
      <w:tr w:rsidR="00D27265" w:rsidRPr="00F672F4" w14:paraId="03C688CB" w14:textId="77777777" w:rsidTr="002418E6">
        <w:trPr>
          <w:trHeight w:val="206"/>
          <w:ins w:id="613" w:author="John Dooley" w:date="2018-09-28T13:54:00Z"/>
        </w:trPr>
        <w:tc>
          <w:tcPr>
            <w:tcW w:w="9606" w:type="dxa"/>
            <w:gridSpan w:val="5"/>
          </w:tcPr>
          <w:p w14:paraId="6F25449F" w14:textId="77777777" w:rsidR="00D27265" w:rsidRPr="00F672F4" w:rsidRDefault="00D27265" w:rsidP="002418E6">
            <w:pPr>
              <w:rPr>
                <w:ins w:id="614" w:author="John Dooley" w:date="2018-09-28T13:54:00Z"/>
                <w:rFonts w:ascii="Arial" w:hAnsi="Arial" w:cs="Arial"/>
                <w:b/>
                <w:sz w:val="18"/>
                <w:szCs w:val="20"/>
                <w:lang w:val="en-GB"/>
              </w:rPr>
            </w:pPr>
            <w:ins w:id="615" w:author="John Dooley" w:date="2018-09-28T13:54:00Z">
              <w:r w:rsidRPr="00F672F4">
                <w:rPr>
                  <w:rFonts w:ascii="Arial" w:hAnsi="Arial" w:cs="Arial"/>
                  <w:b/>
                  <w:sz w:val="18"/>
                  <w:szCs w:val="20"/>
                  <w:lang w:val="en-GB"/>
                </w:rPr>
                <w:t xml:space="preserve">Scenario </w:t>
              </w:r>
              <w:r>
                <w:rPr>
                  <w:rFonts w:ascii="Arial" w:hAnsi="Arial" w:cs="Arial"/>
                  <w:b/>
                  <w:sz w:val="18"/>
                  <w:szCs w:val="20"/>
                  <w:lang w:val="en-GB"/>
                </w:rPr>
                <w:t>b</w:t>
              </w:r>
            </w:ins>
          </w:p>
        </w:tc>
      </w:tr>
      <w:tr w:rsidR="00D27265" w14:paraId="314B6749" w14:textId="77777777" w:rsidTr="002418E6">
        <w:trPr>
          <w:trHeight w:val="425"/>
          <w:ins w:id="616" w:author="John Dooley" w:date="2018-09-28T13:54:00Z"/>
        </w:trPr>
        <w:tc>
          <w:tcPr>
            <w:tcW w:w="1921" w:type="dxa"/>
          </w:tcPr>
          <w:p w14:paraId="727A7F20" w14:textId="77777777" w:rsidR="00D27265" w:rsidRPr="00F672F4" w:rsidRDefault="00D27265" w:rsidP="002418E6">
            <w:pPr>
              <w:rPr>
                <w:ins w:id="617" w:author="John Dooley" w:date="2018-09-28T13:54:00Z"/>
                <w:rFonts w:ascii="Arial" w:hAnsi="Arial" w:cs="Arial"/>
                <w:sz w:val="18"/>
                <w:szCs w:val="20"/>
                <w:lang w:val="en-GB"/>
              </w:rPr>
            </w:pPr>
            <w:ins w:id="618" w:author="John Dooley" w:date="2018-09-28T13:54:00Z">
              <w:r>
                <w:rPr>
                  <w:rFonts w:ascii="Arial" w:hAnsi="Arial" w:cs="Arial"/>
                  <w:sz w:val="18"/>
                  <w:szCs w:val="20"/>
                  <w:lang w:val="en-GB"/>
                </w:rPr>
                <w:t>Distance and path loss from interferer</w:t>
              </w:r>
            </w:ins>
          </w:p>
        </w:tc>
        <w:tc>
          <w:tcPr>
            <w:tcW w:w="1921" w:type="dxa"/>
            <w:vAlign w:val="center"/>
          </w:tcPr>
          <w:p w14:paraId="606BF558" w14:textId="77777777" w:rsidR="00D27265" w:rsidRPr="00F672F4" w:rsidRDefault="00D27265" w:rsidP="002418E6">
            <w:pPr>
              <w:jc w:val="center"/>
              <w:rPr>
                <w:ins w:id="619" w:author="John Dooley" w:date="2018-09-28T13:54:00Z"/>
                <w:rFonts w:ascii="Arial" w:hAnsi="Arial" w:cs="Arial"/>
                <w:sz w:val="18"/>
                <w:szCs w:val="20"/>
                <w:lang w:val="en-GB"/>
              </w:rPr>
            </w:pPr>
            <w:ins w:id="620" w:author="John Dooley" w:date="2018-09-28T13:54:00Z">
              <w:r>
                <w:rPr>
                  <w:rFonts w:ascii="Arial" w:hAnsi="Arial" w:cs="Arial"/>
                  <w:sz w:val="18"/>
                  <w:szCs w:val="20"/>
                  <w:lang w:val="en-GB"/>
                </w:rPr>
                <w:t>1.7 m / 45 dB</w:t>
              </w:r>
            </w:ins>
          </w:p>
        </w:tc>
        <w:tc>
          <w:tcPr>
            <w:tcW w:w="1921" w:type="dxa"/>
            <w:vAlign w:val="center"/>
          </w:tcPr>
          <w:p w14:paraId="28B02196" w14:textId="77777777" w:rsidR="00D27265" w:rsidRPr="00F672F4" w:rsidRDefault="00D27265" w:rsidP="002418E6">
            <w:pPr>
              <w:jc w:val="center"/>
              <w:rPr>
                <w:ins w:id="621" w:author="John Dooley" w:date="2018-09-28T13:54:00Z"/>
                <w:rFonts w:ascii="Arial" w:hAnsi="Arial" w:cs="Arial"/>
                <w:sz w:val="18"/>
                <w:szCs w:val="20"/>
                <w:lang w:val="en-GB"/>
              </w:rPr>
            </w:pPr>
            <w:ins w:id="622" w:author="John Dooley" w:date="2018-09-28T13:54:00Z">
              <w:r>
                <w:rPr>
                  <w:rFonts w:ascii="Arial" w:hAnsi="Arial" w:cs="Arial"/>
                  <w:sz w:val="18"/>
                  <w:szCs w:val="20"/>
                  <w:lang w:val="en-GB"/>
                </w:rPr>
                <w:t>4.3 m / 53 dB</w:t>
              </w:r>
            </w:ins>
          </w:p>
        </w:tc>
        <w:tc>
          <w:tcPr>
            <w:tcW w:w="1921" w:type="dxa"/>
            <w:vAlign w:val="center"/>
          </w:tcPr>
          <w:p w14:paraId="0805518F" w14:textId="77777777" w:rsidR="00D27265" w:rsidRPr="00F672F4" w:rsidRDefault="00D27265" w:rsidP="002418E6">
            <w:pPr>
              <w:jc w:val="center"/>
              <w:rPr>
                <w:ins w:id="623" w:author="John Dooley" w:date="2018-09-28T13:54:00Z"/>
                <w:rFonts w:ascii="Arial" w:hAnsi="Arial" w:cs="Arial"/>
                <w:sz w:val="18"/>
                <w:szCs w:val="20"/>
                <w:lang w:val="en-GB"/>
              </w:rPr>
            </w:pPr>
            <w:ins w:id="624" w:author="John Dooley" w:date="2018-09-28T13:54:00Z">
              <w:r>
                <w:rPr>
                  <w:rFonts w:ascii="Arial" w:hAnsi="Arial" w:cs="Arial"/>
                  <w:sz w:val="18"/>
                  <w:szCs w:val="20"/>
                  <w:lang w:val="en-GB"/>
                </w:rPr>
                <w:t>4.3 m / 53 dB</w:t>
              </w:r>
            </w:ins>
          </w:p>
        </w:tc>
        <w:tc>
          <w:tcPr>
            <w:tcW w:w="1921" w:type="dxa"/>
            <w:vAlign w:val="center"/>
          </w:tcPr>
          <w:p w14:paraId="4F169B2A" w14:textId="77777777" w:rsidR="00D27265" w:rsidRPr="00F672F4" w:rsidRDefault="00D27265" w:rsidP="002418E6">
            <w:pPr>
              <w:jc w:val="center"/>
              <w:rPr>
                <w:ins w:id="625" w:author="John Dooley" w:date="2018-09-28T13:54:00Z"/>
                <w:rFonts w:ascii="Arial" w:hAnsi="Arial" w:cs="Arial"/>
                <w:sz w:val="18"/>
                <w:szCs w:val="20"/>
                <w:lang w:val="en-GB"/>
              </w:rPr>
            </w:pPr>
            <w:ins w:id="626" w:author="John Dooley" w:date="2018-09-28T13:54:00Z">
              <w:r>
                <w:rPr>
                  <w:rFonts w:ascii="Arial" w:hAnsi="Arial" w:cs="Arial"/>
                  <w:sz w:val="18"/>
                  <w:szCs w:val="20"/>
                  <w:lang w:val="en-GB"/>
                </w:rPr>
                <w:t>1.7 m / 45 dB</w:t>
              </w:r>
            </w:ins>
          </w:p>
        </w:tc>
      </w:tr>
      <w:tr w:rsidR="00D27265" w14:paraId="50A65446" w14:textId="77777777" w:rsidTr="002418E6">
        <w:trPr>
          <w:trHeight w:val="425"/>
          <w:ins w:id="627" w:author="John Dooley" w:date="2018-09-28T13:54:00Z"/>
        </w:trPr>
        <w:tc>
          <w:tcPr>
            <w:tcW w:w="1921" w:type="dxa"/>
          </w:tcPr>
          <w:p w14:paraId="34C62ADF" w14:textId="77777777" w:rsidR="00D27265" w:rsidRPr="00F672F4" w:rsidRDefault="00D27265" w:rsidP="002418E6">
            <w:pPr>
              <w:rPr>
                <w:ins w:id="628" w:author="John Dooley" w:date="2018-09-28T13:54:00Z"/>
                <w:rFonts w:ascii="Arial" w:hAnsi="Arial" w:cs="Arial"/>
                <w:sz w:val="18"/>
                <w:szCs w:val="20"/>
                <w:lang w:val="en-GB"/>
              </w:rPr>
            </w:pPr>
            <w:ins w:id="629" w:author="John Dooley" w:date="2018-09-28T13:54:00Z">
              <w:r>
                <w:rPr>
                  <w:rFonts w:ascii="Arial" w:hAnsi="Arial" w:cs="Arial"/>
                  <w:sz w:val="18"/>
                  <w:szCs w:val="20"/>
                  <w:lang w:val="en-GB"/>
                </w:rPr>
                <w:t>Distance and path loss from station</w:t>
              </w:r>
            </w:ins>
          </w:p>
        </w:tc>
        <w:tc>
          <w:tcPr>
            <w:tcW w:w="1921" w:type="dxa"/>
            <w:vAlign w:val="center"/>
          </w:tcPr>
          <w:p w14:paraId="31676E33" w14:textId="77777777" w:rsidR="00D27265" w:rsidRPr="00F672F4" w:rsidRDefault="00D27265" w:rsidP="002418E6">
            <w:pPr>
              <w:jc w:val="center"/>
              <w:rPr>
                <w:ins w:id="630" w:author="John Dooley" w:date="2018-09-28T13:54:00Z"/>
                <w:rFonts w:ascii="Arial" w:hAnsi="Arial" w:cs="Arial"/>
                <w:sz w:val="18"/>
                <w:szCs w:val="20"/>
                <w:lang w:val="en-GB"/>
              </w:rPr>
            </w:pPr>
            <w:ins w:id="631" w:author="John Dooley" w:date="2018-09-28T13:54:00Z">
              <w:r>
                <w:rPr>
                  <w:rFonts w:ascii="Arial" w:hAnsi="Arial" w:cs="Arial"/>
                  <w:sz w:val="18"/>
                  <w:szCs w:val="20"/>
                  <w:lang w:val="en-GB"/>
                </w:rPr>
                <w:t>17 m / 65 dB</w:t>
              </w:r>
            </w:ins>
          </w:p>
        </w:tc>
        <w:tc>
          <w:tcPr>
            <w:tcW w:w="1921" w:type="dxa"/>
            <w:vAlign w:val="center"/>
          </w:tcPr>
          <w:p w14:paraId="67FB756A" w14:textId="77777777" w:rsidR="00D27265" w:rsidRPr="00F672F4" w:rsidRDefault="00D27265" w:rsidP="002418E6">
            <w:pPr>
              <w:jc w:val="center"/>
              <w:rPr>
                <w:ins w:id="632" w:author="John Dooley" w:date="2018-09-28T13:54:00Z"/>
                <w:rFonts w:ascii="Arial" w:hAnsi="Arial" w:cs="Arial"/>
                <w:sz w:val="18"/>
                <w:szCs w:val="20"/>
                <w:lang w:val="en-GB"/>
              </w:rPr>
            </w:pPr>
            <w:ins w:id="633" w:author="John Dooley" w:date="2018-09-28T13:54:00Z">
              <w:r>
                <w:rPr>
                  <w:rFonts w:ascii="Arial" w:hAnsi="Arial" w:cs="Arial"/>
                  <w:sz w:val="18"/>
                  <w:szCs w:val="20"/>
                  <w:lang w:val="en-GB"/>
                </w:rPr>
                <w:t>43 m / 73 dB</w:t>
              </w:r>
            </w:ins>
          </w:p>
        </w:tc>
        <w:tc>
          <w:tcPr>
            <w:tcW w:w="1921" w:type="dxa"/>
            <w:vAlign w:val="center"/>
          </w:tcPr>
          <w:p w14:paraId="34D44A03" w14:textId="77777777" w:rsidR="00D27265" w:rsidRPr="00F672F4" w:rsidRDefault="00D27265" w:rsidP="002418E6">
            <w:pPr>
              <w:jc w:val="center"/>
              <w:rPr>
                <w:ins w:id="634" w:author="John Dooley" w:date="2018-09-28T13:54:00Z"/>
                <w:rFonts w:ascii="Arial" w:hAnsi="Arial" w:cs="Arial"/>
                <w:sz w:val="18"/>
                <w:szCs w:val="20"/>
                <w:lang w:val="en-GB"/>
              </w:rPr>
            </w:pPr>
            <w:ins w:id="635" w:author="John Dooley" w:date="2018-09-28T13:54:00Z">
              <w:r>
                <w:rPr>
                  <w:rFonts w:ascii="Arial" w:hAnsi="Arial" w:cs="Arial"/>
                  <w:sz w:val="18"/>
                  <w:szCs w:val="20"/>
                  <w:lang w:val="en-GB"/>
                </w:rPr>
                <w:t>43 m / 73 dB</w:t>
              </w:r>
            </w:ins>
          </w:p>
        </w:tc>
        <w:tc>
          <w:tcPr>
            <w:tcW w:w="1921" w:type="dxa"/>
            <w:vAlign w:val="center"/>
          </w:tcPr>
          <w:p w14:paraId="4F281B26" w14:textId="77777777" w:rsidR="00D27265" w:rsidRPr="00F672F4" w:rsidRDefault="00D27265" w:rsidP="002418E6">
            <w:pPr>
              <w:jc w:val="center"/>
              <w:rPr>
                <w:ins w:id="636" w:author="John Dooley" w:date="2018-09-28T13:54:00Z"/>
                <w:rFonts w:ascii="Arial" w:hAnsi="Arial" w:cs="Arial"/>
                <w:sz w:val="18"/>
                <w:szCs w:val="20"/>
                <w:lang w:val="en-GB"/>
              </w:rPr>
            </w:pPr>
            <w:ins w:id="637" w:author="John Dooley" w:date="2018-09-28T13:54:00Z">
              <w:r>
                <w:rPr>
                  <w:rFonts w:ascii="Arial" w:hAnsi="Arial" w:cs="Arial"/>
                  <w:sz w:val="18"/>
                  <w:szCs w:val="20"/>
                  <w:lang w:val="en-GB"/>
                </w:rPr>
                <w:t>17 m / 65 dB</w:t>
              </w:r>
            </w:ins>
          </w:p>
        </w:tc>
      </w:tr>
      <w:tr w:rsidR="00D27265" w14:paraId="6B8D253A" w14:textId="77777777" w:rsidTr="002418E6">
        <w:trPr>
          <w:trHeight w:val="206"/>
          <w:ins w:id="638" w:author="John Dooley" w:date="2018-09-28T13:54:00Z"/>
        </w:trPr>
        <w:tc>
          <w:tcPr>
            <w:tcW w:w="1921" w:type="dxa"/>
          </w:tcPr>
          <w:p w14:paraId="17FBE89C" w14:textId="77777777" w:rsidR="00D27265" w:rsidRPr="00F672F4" w:rsidRDefault="00D27265" w:rsidP="002418E6">
            <w:pPr>
              <w:rPr>
                <w:ins w:id="639" w:author="John Dooley" w:date="2018-09-28T13:54:00Z"/>
                <w:rFonts w:ascii="Arial" w:hAnsi="Arial" w:cs="Arial"/>
                <w:sz w:val="18"/>
                <w:szCs w:val="20"/>
                <w:lang w:val="en-GB"/>
              </w:rPr>
            </w:pPr>
            <w:ins w:id="640" w:author="John Dooley" w:date="2018-09-28T13:54:00Z">
              <w:r>
                <w:rPr>
                  <w:rFonts w:ascii="Arial" w:hAnsi="Arial" w:cs="Arial"/>
                  <w:sz w:val="18"/>
                  <w:szCs w:val="20"/>
                  <w:lang w:val="en-GB"/>
                </w:rPr>
                <w:t>SINR</w:t>
              </w:r>
            </w:ins>
          </w:p>
        </w:tc>
        <w:tc>
          <w:tcPr>
            <w:tcW w:w="1921" w:type="dxa"/>
            <w:vAlign w:val="center"/>
          </w:tcPr>
          <w:p w14:paraId="361760B8" w14:textId="77777777" w:rsidR="00D27265" w:rsidRPr="00F672F4" w:rsidRDefault="00D27265" w:rsidP="002418E6">
            <w:pPr>
              <w:jc w:val="center"/>
              <w:rPr>
                <w:ins w:id="641" w:author="John Dooley" w:date="2018-09-28T13:54:00Z"/>
                <w:rFonts w:ascii="Arial" w:hAnsi="Arial" w:cs="Arial"/>
                <w:sz w:val="18"/>
                <w:szCs w:val="20"/>
                <w:lang w:val="en-GB"/>
              </w:rPr>
            </w:pPr>
            <w:ins w:id="642" w:author="John Dooley" w:date="2018-09-28T13:54:00Z">
              <w:r>
                <w:rPr>
                  <w:rFonts w:ascii="Arial" w:hAnsi="Arial" w:cs="Arial"/>
                  <w:sz w:val="18"/>
                  <w:szCs w:val="20"/>
                  <w:lang w:val="en-GB"/>
                </w:rPr>
                <w:t>28 dB</w:t>
              </w:r>
            </w:ins>
          </w:p>
        </w:tc>
        <w:tc>
          <w:tcPr>
            <w:tcW w:w="1921" w:type="dxa"/>
            <w:vAlign w:val="center"/>
          </w:tcPr>
          <w:p w14:paraId="39E64797" w14:textId="77777777" w:rsidR="00D27265" w:rsidRPr="00F672F4" w:rsidRDefault="00D27265" w:rsidP="002418E6">
            <w:pPr>
              <w:jc w:val="center"/>
              <w:rPr>
                <w:ins w:id="643" w:author="John Dooley" w:date="2018-09-28T13:54:00Z"/>
                <w:rFonts w:ascii="Arial" w:hAnsi="Arial" w:cs="Arial"/>
                <w:sz w:val="18"/>
                <w:szCs w:val="20"/>
                <w:lang w:val="en-GB"/>
              </w:rPr>
            </w:pPr>
            <w:ins w:id="644" w:author="John Dooley" w:date="2018-09-28T13:54:00Z">
              <w:r>
                <w:rPr>
                  <w:rFonts w:ascii="Arial" w:hAnsi="Arial" w:cs="Arial"/>
                  <w:sz w:val="18"/>
                  <w:szCs w:val="20"/>
                  <w:lang w:val="en-GB"/>
                </w:rPr>
                <w:t>22 dB</w:t>
              </w:r>
            </w:ins>
          </w:p>
        </w:tc>
        <w:tc>
          <w:tcPr>
            <w:tcW w:w="1921" w:type="dxa"/>
            <w:vAlign w:val="center"/>
          </w:tcPr>
          <w:p w14:paraId="5255300A" w14:textId="77777777" w:rsidR="00D27265" w:rsidRPr="00F672F4" w:rsidRDefault="00D27265" w:rsidP="002418E6">
            <w:pPr>
              <w:jc w:val="center"/>
              <w:rPr>
                <w:ins w:id="645" w:author="John Dooley" w:date="2018-09-28T13:54:00Z"/>
                <w:rFonts w:ascii="Arial" w:hAnsi="Arial" w:cs="Arial"/>
                <w:sz w:val="18"/>
                <w:szCs w:val="20"/>
                <w:lang w:val="en-GB"/>
              </w:rPr>
            </w:pPr>
            <w:ins w:id="646" w:author="John Dooley" w:date="2018-09-28T13:54:00Z">
              <w:r>
                <w:rPr>
                  <w:rFonts w:ascii="Arial" w:hAnsi="Arial" w:cs="Arial"/>
                  <w:sz w:val="18"/>
                  <w:szCs w:val="20"/>
                  <w:lang w:val="en-GB"/>
                </w:rPr>
                <w:t>16 dB</w:t>
              </w:r>
            </w:ins>
          </w:p>
        </w:tc>
        <w:tc>
          <w:tcPr>
            <w:tcW w:w="1921" w:type="dxa"/>
            <w:vAlign w:val="center"/>
          </w:tcPr>
          <w:p w14:paraId="2920D4B6" w14:textId="77777777" w:rsidR="00D27265" w:rsidRPr="00F672F4" w:rsidRDefault="00D27265" w:rsidP="002418E6">
            <w:pPr>
              <w:jc w:val="center"/>
              <w:rPr>
                <w:ins w:id="647" w:author="John Dooley" w:date="2018-09-28T13:54:00Z"/>
                <w:rFonts w:ascii="Arial" w:hAnsi="Arial" w:cs="Arial"/>
                <w:sz w:val="18"/>
                <w:szCs w:val="20"/>
                <w:lang w:val="en-GB"/>
              </w:rPr>
            </w:pPr>
            <w:ins w:id="648" w:author="John Dooley" w:date="2018-09-28T13:54:00Z">
              <w:r>
                <w:rPr>
                  <w:rFonts w:ascii="Arial" w:hAnsi="Arial" w:cs="Arial"/>
                  <w:sz w:val="18"/>
                  <w:szCs w:val="20"/>
                  <w:lang w:val="en-GB"/>
                </w:rPr>
                <w:t>10 dB</w:t>
              </w:r>
            </w:ins>
          </w:p>
        </w:tc>
      </w:tr>
    </w:tbl>
    <w:p w14:paraId="20DA1D7B" w14:textId="77777777" w:rsidR="00D27265" w:rsidRDefault="00D27265" w:rsidP="00D27265">
      <w:pPr>
        <w:rPr>
          <w:ins w:id="649" w:author="John Dooley" w:date="2018-09-28T13:54:00Z"/>
          <w:sz w:val="20"/>
          <w:szCs w:val="20"/>
          <w:lang w:val="en-GB"/>
        </w:rPr>
      </w:pPr>
    </w:p>
    <w:p w14:paraId="6AA9B173" w14:textId="77777777" w:rsidR="00D27265" w:rsidRDefault="00D27265" w:rsidP="00D27265">
      <w:pPr>
        <w:rPr>
          <w:ins w:id="650" w:author="John Dooley" w:date="2018-09-28T13:54:00Z"/>
          <w:sz w:val="20"/>
          <w:szCs w:val="20"/>
          <w:lang w:val="en-GB"/>
        </w:rPr>
      </w:pPr>
      <w:ins w:id="651" w:author="John Dooley" w:date="2018-09-28T13:54:00Z">
        <w:r>
          <w:rPr>
            <w:sz w:val="20"/>
            <w:szCs w:val="20"/>
            <w:lang w:val="en-GB"/>
          </w:rPr>
          <w:t>Based on the SINR results, it seems that in the indoor scenario (Local Area BS), deploying Wi-Fi access points will require a higher degree of network planning from adjacent channel coexistence perspective, than does the deployment of LTE base stations; this seems to be the case for Medium Range base stations as well. Also due to the potential interference from Wi-Fi Ch#11 access points to the LTE base stations, care must be taken to ensure sufficient separation.</w:t>
        </w:r>
      </w:ins>
    </w:p>
    <w:p w14:paraId="0B098AB5" w14:textId="77777777" w:rsidR="00D27265" w:rsidRDefault="00D27265" w:rsidP="00D27265">
      <w:pPr>
        <w:rPr>
          <w:ins w:id="652" w:author="John Dooley" w:date="2018-09-28T13:54:00Z"/>
          <w:sz w:val="20"/>
          <w:szCs w:val="20"/>
          <w:lang w:val="en-GB"/>
        </w:rPr>
      </w:pPr>
    </w:p>
    <w:p w14:paraId="081AF3E2" w14:textId="77777777" w:rsidR="00D27265" w:rsidRDefault="00D27265" w:rsidP="00D27265">
      <w:pPr>
        <w:rPr>
          <w:ins w:id="653" w:author="John Dooley" w:date="2018-09-28T13:54:00Z"/>
          <w:sz w:val="20"/>
          <w:szCs w:val="20"/>
          <w:lang w:val="en-GB"/>
        </w:rPr>
      </w:pPr>
      <w:ins w:id="654" w:author="John Dooley" w:date="2018-09-28T13:54:00Z">
        <w:r>
          <w:rPr>
            <w:sz w:val="20"/>
            <w:szCs w:val="20"/>
            <w:lang w:val="en-GB"/>
          </w:rPr>
          <w:t>If the available link budget for the Wi-Fi radio link is insufficient during the LTE DL subframes, there is still opportunity for ISM operations during the UL subframes, which are about 20% to 80% of the radio frame in TD-LTE.</w:t>
        </w:r>
      </w:ins>
    </w:p>
    <w:p w14:paraId="0D0AEC70" w14:textId="77777777" w:rsidR="00D27265" w:rsidRDefault="00D27265" w:rsidP="00D27265">
      <w:pPr>
        <w:rPr>
          <w:ins w:id="655" w:author="John Dooley" w:date="2018-09-28T13:54:00Z"/>
          <w:rFonts w:eastAsia="Calibri"/>
          <w:sz w:val="20"/>
          <w:szCs w:val="20"/>
        </w:rPr>
      </w:pPr>
    </w:p>
    <w:p w14:paraId="771D352A" w14:textId="77777777" w:rsidR="00D27265" w:rsidRDefault="00D27265" w:rsidP="00D27265">
      <w:pPr>
        <w:pStyle w:val="Heading4"/>
        <w:rPr>
          <w:ins w:id="656" w:author="John Dooley" w:date="2018-09-28T13:54:00Z"/>
        </w:rPr>
      </w:pPr>
      <w:ins w:id="657" w:author="John Dooley" w:date="2018-09-28T13:54:00Z">
        <w:r>
          <w:t>6.5.5.5</w:t>
        </w:r>
        <w:r>
          <w:tab/>
          <w:t>Laboratory Testing of LTE Coexistence with Ch#11 AP and STA</w:t>
        </w:r>
      </w:ins>
    </w:p>
    <w:p w14:paraId="368D7A1B" w14:textId="77777777" w:rsidR="00D27265" w:rsidRPr="00D64216" w:rsidRDefault="00D27265" w:rsidP="00D27265">
      <w:pPr>
        <w:rPr>
          <w:ins w:id="658" w:author="John Dooley" w:date="2018-09-28T13:54:00Z"/>
          <w:sz w:val="20"/>
          <w:szCs w:val="20"/>
          <w:lang w:val="en-GB"/>
        </w:rPr>
      </w:pPr>
      <w:ins w:id="659" w:author="John Dooley" w:date="2018-09-28T13:54:00Z">
        <w:r>
          <w:rPr>
            <w:sz w:val="20"/>
            <w:szCs w:val="20"/>
            <w:lang w:val="en-GB"/>
          </w:rPr>
          <w:t>Laboratory testing was performed that confirms the conclusions of coexistence simulations and provides throughput performance relative to incident interference power in real-world Wi-Fi AP and STA hardware.</w:t>
        </w:r>
      </w:ins>
    </w:p>
    <w:p w14:paraId="6C921C5F" w14:textId="77777777" w:rsidR="00D27265" w:rsidRPr="00622A8D" w:rsidRDefault="00D27265" w:rsidP="00D27265">
      <w:pPr>
        <w:rPr>
          <w:ins w:id="660" w:author="John Dooley" w:date="2018-09-28T13:54:00Z"/>
          <w:lang w:val="en-GB"/>
        </w:rPr>
      </w:pPr>
    </w:p>
    <w:p w14:paraId="3C575C0D" w14:textId="77777777" w:rsidR="00D27265" w:rsidRDefault="00D27265" w:rsidP="00D27265">
      <w:pPr>
        <w:pStyle w:val="Heading4"/>
        <w:rPr>
          <w:ins w:id="661" w:author="John Dooley" w:date="2018-09-28T13:54:00Z"/>
        </w:rPr>
      </w:pPr>
      <w:ins w:id="662" w:author="John Dooley" w:date="2018-09-28T13:54:00Z">
        <w:r>
          <w:t>6.5.5.5.1</w:t>
        </w:r>
        <w:r>
          <w:tab/>
          <w:t>Test Environment, Setup and Execution</w:t>
        </w:r>
      </w:ins>
    </w:p>
    <w:p w14:paraId="7E733C28" w14:textId="77777777" w:rsidR="00D27265" w:rsidRDefault="00D27265" w:rsidP="00D27265">
      <w:pPr>
        <w:rPr>
          <w:ins w:id="663" w:author="John Dooley" w:date="2018-09-28T13:54:00Z"/>
          <w:sz w:val="20"/>
          <w:lang w:val="en-GB" w:eastAsia="es-ES"/>
        </w:rPr>
      </w:pPr>
      <w:ins w:id="664" w:author="John Dooley" w:date="2018-09-28T13:54:00Z">
        <w:r>
          <w:rPr>
            <w:sz w:val="20"/>
            <w:lang w:val="en-GB" w:eastAsia="es-ES"/>
          </w:rPr>
          <w:t>Testing</w:t>
        </w:r>
        <w:r w:rsidRPr="00515EA1">
          <w:rPr>
            <w:sz w:val="20"/>
            <w:lang w:val="en-GB" w:eastAsia="es-ES"/>
          </w:rPr>
          <w:t xml:space="preserve"> was performed inside an </w:t>
        </w:r>
        <w:r>
          <w:rPr>
            <w:sz w:val="20"/>
            <w:lang w:val="en-GB" w:eastAsia="es-ES"/>
          </w:rPr>
          <w:t>anechoic c</w:t>
        </w:r>
        <w:r w:rsidRPr="00515EA1">
          <w:rPr>
            <w:sz w:val="20"/>
            <w:lang w:val="en-GB" w:eastAsia="es-ES"/>
          </w:rPr>
          <w:t xml:space="preserve">hamber to isolate </w:t>
        </w:r>
        <w:r>
          <w:rPr>
            <w:sz w:val="20"/>
            <w:lang w:val="en-GB" w:eastAsia="es-ES"/>
          </w:rPr>
          <w:t xml:space="preserve">the </w:t>
        </w:r>
        <w:r w:rsidRPr="00515EA1">
          <w:rPr>
            <w:sz w:val="20"/>
            <w:lang w:val="en-GB" w:eastAsia="es-ES"/>
          </w:rPr>
          <w:t>test environment from any external interference as well as to maintain test conditions constant through different test iterations.</w:t>
        </w:r>
        <w:r>
          <w:rPr>
            <w:sz w:val="20"/>
            <w:lang w:val="en-GB" w:eastAsia="es-ES"/>
          </w:rPr>
          <w:t xml:space="preserve">  A setup diagram of the test is given in Figure 6.5.5.5.1-1.</w:t>
        </w:r>
      </w:ins>
    </w:p>
    <w:p w14:paraId="25D7B7C7" w14:textId="77777777" w:rsidR="00D27265" w:rsidRPr="00515EA1" w:rsidRDefault="00D27265" w:rsidP="00D27265">
      <w:pPr>
        <w:rPr>
          <w:ins w:id="665" w:author="John Dooley" w:date="2018-09-28T13:54:00Z"/>
          <w:sz w:val="20"/>
          <w:lang w:val="en-GB" w:eastAsia="es-ES"/>
        </w:rPr>
      </w:pPr>
    </w:p>
    <w:p w14:paraId="5FB220D6" w14:textId="77777777" w:rsidR="00D27265" w:rsidRDefault="00D27265" w:rsidP="00D27265">
      <w:pPr>
        <w:rPr>
          <w:ins w:id="666" w:author="John Dooley" w:date="2018-09-28T13:54:00Z"/>
          <w:sz w:val="20"/>
          <w:lang w:val="en-GB" w:eastAsia="es-ES"/>
        </w:rPr>
      </w:pPr>
      <w:ins w:id="667" w:author="John Dooley" w:date="2018-09-28T13:54:00Z">
        <w:r>
          <w:rPr>
            <w:sz w:val="20"/>
            <w:lang w:val="en-GB" w:eastAsia="es-ES"/>
          </w:rPr>
          <w:t xml:space="preserve">A </w:t>
        </w:r>
        <w:r w:rsidRPr="00515EA1">
          <w:rPr>
            <w:sz w:val="20"/>
            <w:lang w:val="en-GB" w:eastAsia="es-ES"/>
          </w:rPr>
          <w:t xml:space="preserve">Wi-Fi link is established between a Wi-Fi Station (STA) and a Wi-Fi Access Point (AP) separated by approximately one meter. Wi-Fi STA and Wi-Fi AP antennas are placed approximately at the same height facing each other. </w:t>
        </w:r>
        <w:r>
          <w:rPr>
            <w:sz w:val="20"/>
            <w:lang w:val="en-GB" w:eastAsia="es-ES"/>
          </w:rPr>
          <w:t xml:space="preserve">The </w:t>
        </w:r>
        <w:r w:rsidRPr="00515EA1">
          <w:rPr>
            <w:sz w:val="20"/>
            <w:lang w:val="en-GB" w:eastAsia="es-ES"/>
          </w:rPr>
          <w:t>Wi-Fi signal level between STA and AP is controlled by placing a RF attenua</w:t>
        </w:r>
        <w:r>
          <w:rPr>
            <w:sz w:val="20"/>
            <w:lang w:val="en-GB" w:eastAsia="es-ES"/>
          </w:rPr>
          <w:t xml:space="preserve">tor between AP and AP antennas.  A signal generator was </w:t>
        </w:r>
        <w:r w:rsidRPr="00515EA1">
          <w:rPr>
            <w:sz w:val="20"/>
            <w:lang w:val="en-GB" w:eastAsia="es-ES"/>
          </w:rPr>
          <w:t>used to generate both TD-LTE and Wi-Fi interference signals.</w:t>
        </w:r>
      </w:ins>
    </w:p>
    <w:p w14:paraId="4FA29FE3" w14:textId="77777777" w:rsidR="00D27265" w:rsidRPr="00515EA1" w:rsidRDefault="00D27265" w:rsidP="00D27265">
      <w:pPr>
        <w:rPr>
          <w:ins w:id="668" w:author="John Dooley" w:date="2018-09-28T13:54:00Z"/>
          <w:sz w:val="20"/>
          <w:lang w:val="en-GB" w:eastAsia="es-ES"/>
        </w:rPr>
      </w:pPr>
    </w:p>
    <w:p w14:paraId="2CDCA1C1" w14:textId="77777777" w:rsidR="00D27265" w:rsidRPr="00515EA1" w:rsidRDefault="00D27265" w:rsidP="00D27265">
      <w:pPr>
        <w:rPr>
          <w:ins w:id="669" w:author="John Dooley" w:date="2018-09-28T13:54:00Z"/>
          <w:sz w:val="20"/>
          <w:lang w:val="en-GB"/>
        </w:rPr>
      </w:pPr>
      <w:ins w:id="670" w:author="John Dooley" w:date="2018-09-28T13:54:00Z">
        <w:r w:rsidRPr="00515EA1">
          <w:rPr>
            <w:sz w:val="20"/>
            <w:lang w:val="en-GB" w:eastAsia="es-ES"/>
          </w:rPr>
          <w:t>The antenna connected to the signal generator is located approximately one meter away from the Wi-Fi STA and 1.35</w:t>
        </w:r>
        <w:r>
          <w:rPr>
            <w:sz w:val="20"/>
            <w:lang w:val="en-GB" w:eastAsia="es-ES"/>
          </w:rPr>
          <w:t xml:space="preserve"> </w:t>
        </w:r>
        <w:r w:rsidRPr="00515EA1">
          <w:rPr>
            <w:sz w:val="20"/>
            <w:lang w:val="en-GB" w:eastAsia="es-ES"/>
          </w:rPr>
          <w:t>m</w:t>
        </w:r>
        <w:r>
          <w:rPr>
            <w:sz w:val="20"/>
            <w:lang w:val="en-GB" w:eastAsia="es-ES"/>
          </w:rPr>
          <w:t>eters</w:t>
        </w:r>
        <w:r w:rsidRPr="00515EA1">
          <w:rPr>
            <w:sz w:val="20"/>
            <w:lang w:val="en-GB" w:eastAsia="es-ES"/>
          </w:rPr>
          <w:t xml:space="preserve"> away from the Wi-Fi AP. Wi-Fi AP is placed 1.35 meters away from the Wi-Fi STA.</w:t>
        </w:r>
      </w:ins>
    </w:p>
    <w:p w14:paraId="27363E3C" w14:textId="77777777" w:rsidR="00D27265" w:rsidRPr="00C54ABB" w:rsidRDefault="00D27265" w:rsidP="00D27265">
      <w:pPr>
        <w:rPr>
          <w:ins w:id="671" w:author="John Dooley" w:date="2018-09-28T13:54:00Z"/>
          <w:lang w:val="en-GB"/>
        </w:rPr>
      </w:pPr>
    </w:p>
    <w:p w14:paraId="66FE4475" w14:textId="77777777" w:rsidR="00D27265" w:rsidRDefault="00D27265" w:rsidP="00D27265">
      <w:pPr>
        <w:jc w:val="center"/>
        <w:rPr>
          <w:ins w:id="672" w:author="John Dooley" w:date="2018-09-28T13:54:00Z"/>
          <w:lang w:val="en-GB"/>
        </w:rPr>
      </w:pPr>
      <w:ins w:id="673" w:author="John Dooley" w:date="2018-09-28T13:54:00Z">
        <w:r>
          <w:rPr>
            <w:noProof/>
          </w:rPr>
          <w:drawing>
            <wp:inline distT="0" distB="0" distL="0" distR="0" wp14:anchorId="6EE4C236" wp14:editId="58FB7BA4">
              <wp:extent cx="4809067" cy="2345447"/>
              <wp:effectExtent l="12700" t="12700" r="17145" b="171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815709" cy="2348687"/>
                      </a:xfrm>
                      <a:prstGeom prst="rect">
                        <a:avLst/>
                      </a:prstGeom>
                      <a:ln>
                        <a:solidFill>
                          <a:schemeClr val="tx1"/>
                        </a:solidFill>
                      </a:ln>
                    </pic:spPr>
                  </pic:pic>
                </a:graphicData>
              </a:graphic>
            </wp:inline>
          </w:drawing>
        </w:r>
      </w:ins>
    </w:p>
    <w:p w14:paraId="43953357" w14:textId="77777777" w:rsidR="00D27265" w:rsidRDefault="00D27265" w:rsidP="00D27265">
      <w:pPr>
        <w:jc w:val="center"/>
        <w:rPr>
          <w:ins w:id="674" w:author="John Dooley" w:date="2018-09-28T13:54:00Z"/>
          <w:lang w:val="en-GB"/>
        </w:rPr>
      </w:pPr>
    </w:p>
    <w:p w14:paraId="4DDF6D97" w14:textId="77777777" w:rsidR="00D27265" w:rsidRPr="007252DF" w:rsidRDefault="00D27265" w:rsidP="00D27265">
      <w:pPr>
        <w:numPr>
          <w:ilvl w:val="0"/>
          <w:numId w:val="1"/>
        </w:numPr>
        <w:contextualSpacing/>
        <w:jc w:val="center"/>
        <w:rPr>
          <w:ins w:id="675" w:author="John Dooley" w:date="2018-09-28T13:54:00Z"/>
          <w:rFonts w:eastAsia="Calibri"/>
          <w:sz w:val="20"/>
          <w:szCs w:val="20"/>
        </w:rPr>
      </w:pPr>
      <w:ins w:id="676" w:author="John Dooley" w:date="2018-09-28T13:54:00Z">
        <w:r>
          <w:rPr>
            <w:rFonts w:eastAsia="Calibri"/>
            <w:sz w:val="20"/>
            <w:szCs w:val="20"/>
          </w:rPr>
          <w:t>Figure 6.5.5.5.1-1:  Wi-Fi Ch.11 and LTE coexistence test setup diagram.</w:t>
        </w:r>
      </w:ins>
    </w:p>
    <w:p w14:paraId="0F7C23A8" w14:textId="77777777" w:rsidR="00D27265" w:rsidRPr="00660D69" w:rsidRDefault="00D27265" w:rsidP="00D27265">
      <w:pPr>
        <w:rPr>
          <w:ins w:id="677" w:author="John Dooley" w:date="2018-09-28T13:54:00Z"/>
          <w:sz w:val="20"/>
          <w:szCs w:val="20"/>
          <w:lang w:val="en-GB"/>
        </w:rPr>
      </w:pPr>
    </w:p>
    <w:p w14:paraId="2870A9CB" w14:textId="77777777" w:rsidR="00D27265" w:rsidRPr="00660D69" w:rsidRDefault="00D27265" w:rsidP="00D27265">
      <w:pPr>
        <w:rPr>
          <w:ins w:id="678" w:author="John Dooley" w:date="2018-09-28T13:54:00Z"/>
          <w:color w:val="000000"/>
          <w:sz w:val="20"/>
          <w:szCs w:val="20"/>
          <w:lang w:eastAsia="es-ES"/>
        </w:rPr>
      </w:pPr>
      <w:ins w:id="679" w:author="John Dooley" w:date="2018-09-28T13:54:00Z">
        <w:r w:rsidRPr="00660D69">
          <w:rPr>
            <w:color w:val="000000"/>
            <w:sz w:val="20"/>
            <w:szCs w:val="20"/>
            <w:lang w:eastAsia="es-ES"/>
          </w:rPr>
          <w:t>The traffic was generated by sending TCP or UDP packets directly to the transpor</w:t>
        </w:r>
        <w:r>
          <w:rPr>
            <w:color w:val="000000"/>
            <w:sz w:val="20"/>
            <w:szCs w:val="20"/>
            <w:lang w:eastAsia="es-ES"/>
          </w:rPr>
          <w:t xml:space="preserve">t layer from application layer.  </w:t>
        </w:r>
        <w:r w:rsidRPr="00660D69">
          <w:rPr>
            <w:color w:val="000000"/>
            <w:sz w:val="20"/>
            <w:szCs w:val="20"/>
            <w:lang w:eastAsia="es-ES"/>
          </w:rPr>
          <w:t>In the case of TCP flows, packets are transmitted continuously based on TCP protocol functionality.</w:t>
        </w:r>
      </w:ins>
    </w:p>
    <w:p w14:paraId="052E8859" w14:textId="77777777" w:rsidR="00D27265" w:rsidRPr="00660D69" w:rsidRDefault="00D27265" w:rsidP="00D27265">
      <w:pPr>
        <w:rPr>
          <w:ins w:id="680" w:author="John Dooley" w:date="2018-09-28T13:54:00Z"/>
          <w:color w:val="000000"/>
          <w:sz w:val="20"/>
          <w:szCs w:val="20"/>
          <w:lang w:eastAsia="es-ES"/>
        </w:rPr>
      </w:pPr>
    </w:p>
    <w:p w14:paraId="65316944" w14:textId="77777777" w:rsidR="00D27265" w:rsidRPr="00660D69" w:rsidRDefault="00D27265" w:rsidP="00D27265">
      <w:pPr>
        <w:rPr>
          <w:ins w:id="681" w:author="John Dooley" w:date="2018-09-28T13:54:00Z"/>
          <w:sz w:val="20"/>
          <w:szCs w:val="20"/>
          <w:lang w:val="en-GB" w:eastAsia="es-ES"/>
        </w:rPr>
      </w:pPr>
      <w:ins w:id="682" w:author="John Dooley" w:date="2018-09-28T13:54:00Z">
        <w:r>
          <w:rPr>
            <w:sz w:val="20"/>
            <w:szCs w:val="20"/>
            <w:lang w:val="en-GB" w:eastAsia="es-ES"/>
          </w:rPr>
          <w:t xml:space="preserve">An </w:t>
        </w:r>
        <w:r w:rsidRPr="00660D69">
          <w:rPr>
            <w:sz w:val="20"/>
            <w:szCs w:val="20"/>
            <w:lang w:val="en-GB" w:eastAsia="es-ES"/>
          </w:rPr>
          <w:t>LTE interference signal</w:t>
        </w:r>
        <w:r>
          <w:rPr>
            <w:sz w:val="20"/>
            <w:szCs w:val="20"/>
            <w:lang w:val="en-GB" w:eastAsia="es-ES"/>
          </w:rPr>
          <w:t xml:space="preserve"> with CF of 2490 MHz</w:t>
        </w:r>
        <w:r w:rsidRPr="00660D69">
          <w:rPr>
            <w:sz w:val="20"/>
            <w:szCs w:val="20"/>
            <w:lang w:val="en-GB" w:eastAsia="es-ES"/>
          </w:rPr>
          <w:t xml:space="preserve"> was generated using a</w:t>
        </w:r>
        <w:r>
          <w:rPr>
            <w:sz w:val="20"/>
            <w:szCs w:val="20"/>
            <w:lang w:val="en-GB" w:eastAsia="es-ES"/>
          </w:rPr>
          <w:t xml:space="preserve"> signal generator configured to a </w:t>
        </w:r>
        <w:r w:rsidRPr="00660D69">
          <w:rPr>
            <w:sz w:val="20"/>
            <w:szCs w:val="20"/>
            <w:lang w:val="en-GB" w:eastAsia="es-ES"/>
          </w:rPr>
          <w:t>10MHz TDD waveform and TDD Frame Structure Configuration 1.</w:t>
        </w:r>
        <w:r>
          <w:rPr>
            <w:sz w:val="20"/>
            <w:szCs w:val="20"/>
            <w:lang w:val="en-GB" w:eastAsia="es-ES"/>
          </w:rPr>
          <w:t xml:space="preserve"> </w:t>
        </w:r>
        <w:r w:rsidRPr="00660D69">
          <w:rPr>
            <w:sz w:val="20"/>
            <w:szCs w:val="20"/>
            <w:lang w:val="en-GB" w:eastAsia="es-ES"/>
          </w:rPr>
          <w:t xml:space="preserve">Configuration 1 has </w:t>
        </w:r>
        <w:r>
          <w:rPr>
            <w:sz w:val="20"/>
            <w:szCs w:val="20"/>
            <w:lang w:val="en-GB" w:eastAsia="es-ES"/>
          </w:rPr>
          <w:t xml:space="preserve">DL/UL distribution of 60/40, which </w:t>
        </w:r>
        <w:r w:rsidRPr="00660D69">
          <w:rPr>
            <w:sz w:val="20"/>
            <w:szCs w:val="20"/>
            <w:lang w:val="en-GB" w:eastAsia="es-ES"/>
          </w:rPr>
          <w:t>translates in an approximately channel occupancy of 60% in DL scenario and 40% in the UL scenario.</w:t>
        </w:r>
        <w:r>
          <w:rPr>
            <w:sz w:val="20"/>
            <w:szCs w:val="20"/>
            <w:lang w:val="en-GB" w:eastAsia="es-ES"/>
          </w:rPr>
          <w:t xml:space="preserve">  The </w:t>
        </w:r>
        <w:r w:rsidRPr="00660D69">
          <w:rPr>
            <w:sz w:val="20"/>
            <w:szCs w:val="20"/>
            <w:lang w:val="en-GB" w:eastAsia="es-ES"/>
          </w:rPr>
          <w:t xml:space="preserve">Wi-Fi </w:t>
        </w:r>
        <w:r>
          <w:rPr>
            <w:sz w:val="20"/>
            <w:szCs w:val="20"/>
            <w:lang w:val="en-GB" w:eastAsia="es-ES"/>
          </w:rPr>
          <w:t xml:space="preserve">Ch#6 </w:t>
        </w:r>
        <w:r w:rsidRPr="00660D69">
          <w:rPr>
            <w:sz w:val="20"/>
            <w:szCs w:val="20"/>
            <w:lang w:val="en-GB" w:eastAsia="es-ES"/>
          </w:rPr>
          <w:t>interference signal was generated using a signal generator configured to 20MHz waveform and MCS 7, 64QAM 5/6 Modulation.</w:t>
        </w:r>
        <w:r>
          <w:rPr>
            <w:sz w:val="20"/>
            <w:szCs w:val="20"/>
            <w:lang w:val="en-GB" w:eastAsia="es-ES"/>
          </w:rPr>
          <w:t xml:space="preserve">  </w:t>
        </w:r>
        <w:r w:rsidRPr="00660D69">
          <w:rPr>
            <w:sz w:val="20"/>
            <w:szCs w:val="20"/>
            <w:lang w:val="en-GB" w:eastAsia="es-ES"/>
          </w:rPr>
          <w:t>Duty cycle was set to 60% for DL signal and 40% for UL Wi-Fi interference scenarios.</w:t>
        </w:r>
      </w:ins>
    </w:p>
    <w:p w14:paraId="33A0329E" w14:textId="77777777" w:rsidR="00D27265" w:rsidRPr="00660D69" w:rsidRDefault="00D27265" w:rsidP="00D27265">
      <w:pPr>
        <w:rPr>
          <w:ins w:id="683" w:author="John Dooley" w:date="2018-09-28T13:54:00Z"/>
          <w:sz w:val="20"/>
          <w:szCs w:val="20"/>
          <w:lang w:val="en-GB" w:eastAsia="es-ES"/>
        </w:rPr>
      </w:pPr>
    </w:p>
    <w:p w14:paraId="23C293DE" w14:textId="77777777" w:rsidR="00D27265" w:rsidRPr="00FC1F47" w:rsidRDefault="00D27265" w:rsidP="00D27265">
      <w:pPr>
        <w:rPr>
          <w:ins w:id="684" w:author="John Dooley" w:date="2018-09-28T13:54:00Z"/>
          <w:sz w:val="20"/>
          <w:szCs w:val="20"/>
          <w:lang w:eastAsia="es-ES"/>
        </w:rPr>
      </w:pPr>
      <w:ins w:id="685" w:author="John Dooley" w:date="2018-09-28T13:54:00Z">
        <w:r w:rsidRPr="00660D69">
          <w:rPr>
            <w:sz w:val="20"/>
            <w:szCs w:val="20"/>
            <w:lang w:val="en-GB" w:eastAsia="es-ES"/>
          </w:rPr>
          <w:t>Data was collected</w:t>
        </w:r>
        <w:r>
          <w:rPr>
            <w:sz w:val="20"/>
            <w:szCs w:val="20"/>
            <w:lang w:val="en-GB" w:eastAsia="es-ES"/>
          </w:rPr>
          <w:t xml:space="preserve"> via the procedure outlined in Figure 6.5.5.5.1-2.  For Wi-Fi Ch#11, RSSI values of -55 dBm, -65 dBm, and -75 dBm are used.  TD-LTE interference levels at the DUT are stepped in 1 dBm increments from OFF, -55 </w:t>
        </w:r>
        <w:r>
          <w:rPr>
            <w:sz w:val="20"/>
            <w:szCs w:val="20"/>
            <w:lang w:val="en-GB" w:eastAsia="es-ES"/>
          </w:rPr>
          <w:lastRenderedPageBreak/>
          <w:t>dBm to -25 dBm.  DL and UL Wi-Fi traffic directions are measured subject to DL and UL TD-LTE interference sources.</w:t>
        </w:r>
      </w:ins>
    </w:p>
    <w:p w14:paraId="7AAF7586" w14:textId="77777777" w:rsidR="00D27265" w:rsidRDefault="00D27265" w:rsidP="00D27265">
      <w:pPr>
        <w:rPr>
          <w:ins w:id="686" w:author="John Dooley" w:date="2018-09-28T13:54:00Z"/>
          <w:noProof/>
        </w:rPr>
      </w:pPr>
      <w:ins w:id="687" w:author="John Dooley" w:date="2018-09-28T13:54:00Z">
        <w:r>
          <w:rPr>
            <w:noProof/>
          </w:rPr>
          <w:t xml:space="preserve">                                             </w:t>
        </w:r>
        <w:r w:rsidR="00F07DB5">
          <w:rPr>
            <w:noProof/>
          </w:rPr>
          <w:object w:dxaOrig="7516" w:dyaOrig="10306" w14:anchorId="42C31D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8pt;height:290.2pt;mso-width-percent:0;mso-height-percent:0;mso-width-percent:0;mso-height-percent:0" o:ole="">
              <v:imagedata r:id="rId15" o:title=""/>
            </v:shape>
            <o:OLEObject Type="Embed" ProgID="Visio.Drawing.15" ShapeID="_x0000_i1025" DrawAspect="Content" ObjectID="_1599648219" r:id="rId16"/>
          </w:object>
        </w:r>
      </w:ins>
    </w:p>
    <w:p w14:paraId="383C99A1" w14:textId="77777777" w:rsidR="00D27265" w:rsidRPr="006830B7" w:rsidRDefault="00D27265" w:rsidP="00D27265">
      <w:pPr>
        <w:jc w:val="center"/>
        <w:rPr>
          <w:ins w:id="688" w:author="John Dooley" w:date="2018-09-28T13:54:00Z"/>
          <w:noProof/>
          <w:sz w:val="20"/>
        </w:rPr>
      </w:pPr>
    </w:p>
    <w:p w14:paraId="07DE8A63" w14:textId="77777777" w:rsidR="00D27265" w:rsidRPr="007252DF" w:rsidRDefault="00D27265" w:rsidP="00D27265">
      <w:pPr>
        <w:numPr>
          <w:ilvl w:val="0"/>
          <w:numId w:val="1"/>
        </w:numPr>
        <w:contextualSpacing/>
        <w:jc w:val="center"/>
        <w:rPr>
          <w:ins w:id="689" w:author="John Dooley" w:date="2018-09-28T13:54:00Z"/>
          <w:rFonts w:eastAsia="Calibri"/>
          <w:sz w:val="20"/>
          <w:szCs w:val="20"/>
        </w:rPr>
      </w:pPr>
      <w:ins w:id="690" w:author="John Dooley" w:date="2018-09-28T13:54:00Z">
        <w:r>
          <w:rPr>
            <w:rFonts w:eastAsia="Calibri"/>
            <w:sz w:val="20"/>
            <w:szCs w:val="20"/>
          </w:rPr>
          <w:t>Figure 6.5.5.5.1-2:  Wi-Fi Ch.11 and LTE coexistence test execution flow chart.</w:t>
        </w:r>
      </w:ins>
    </w:p>
    <w:p w14:paraId="7F6FA3B8" w14:textId="77777777" w:rsidR="00D27265" w:rsidRPr="00622A8D" w:rsidRDefault="00D27265" w:rsidP="00D27265">
      <w:pPr>
        <w:jc w:val="center"/>
        <w:rPr>
          <w:ins w:id="691" w:author="John Dooley" w:date="2018-09-28T13:54:00Z"/>
          <w:lang w:val="en-GB"/>
        </w:rPr>
      </w:pPr>
    </w:p>
    <w:p w14:paraId="78E8CD0A" w14:textId="77777777" w:rsidR="00D27265" w:rsidRDefault="00D27265" w:rsidP="00D27265">
      <w:pPr>
        <w:pStyle w:val="Heading4"/>
        <w:rPr>
          <w:ins w:id="692" w:author="John Dooley" w:date="2018-09-28T13:54:00Z"/>
        </w:rPr>
      </w:pPr>
      <w:ins w:id="693" w:author="John Dooley" w:date="2018-09-28T13:54:00Z">
        <w:r>
          <w:t>6.5.5.5.2</w:t>
        </w:r>
        <w:r>
          <w:tab/>
          <w:t xml:space="preserve">Ch#11 Wi-Fi Data Throughput with TD-LTE Interference </w:t>
        </w:r>
      </w:ins>
    </w:p>
    <w:p w14:paraId="160EFAF0" w14:textId="77777777" w:rsidR="00D27265" w:rsidRPr="00491A5E" w:rsidRDefault="00D27265" w:rsidP="00D27265">
      <w:pPr>
        <w:rPr>
          <w:ins w:id="694" w:author="John Dooley" w:date="2018-09-28T13:54:00Z"/>
          <w:sz w:val="20"/>
          <w:szCs w:val="20"/>
          <w:lang w:val="en-GB"/>
        </w:rPr>
      </w:pPr>
      <w:ins w:id="695" w:author="John Dooley" w:date="2018-09-28T13:54:00Z">
        <w:r>
          <w:rPr>
            <w:sz w:val="20"/>
            <w:szCs w:val="20"/>
            <w:lang w:val="en-GB"/>
          </w:rPr>
          <w:t>Using the test configuration and methodology outlined in Section 6.5.5.5.1, abso</w:t>
        </w:r>
        <w:r w:rsidRPr="00491A5E">
          <w:rPr>
            <w:sz w:val="20"/>
            <w:szCs w:val="20"/>
            <w:lang w:val="en-GB"/>
          </w:rPr>
          <w:t xml:space="preserve">lute and relative Wi-Fi Ch#11 </w:t>
        </w:r>
        <w:r>
          <w:rPr>
            <w:sz w:val="20"/>
            <w:szCs w:val="20"/>
            <w:lang w:val="en-GB"/>
          </w:rPr>
          <w:t xml:space="preserve">DL (AP to STA) </w:t>
        </w:r>
        <w:r w:rsidRPr="00491A5E">
          <w:rPr>
            <w:sz w:val="20"/>
            <w:szCs w:val="20"/>
            <w:lang w:val="en-GB"/>
          </w:rPr>
          <w:t xml:space="preserve">throughput was measured in </w:t>
        </w:r>
        <w:r>
          <w:rPr>
            <w:sz w:val="20"/>
            <w:szCs w:val="20"/>
            <w:lang w:val="en-GB"/>
          </w:rPr>
          <w:t>the presence of an LTE interference source. Figure 6.5.5.5.2-1 shows absolute Ch#11 DL throughput in the presence of a DL and UL LTE interference signals, while Figure 6.5.5.5.2-2 shows the same test in relative throughput terms.</w:t>
        </w:r>
      </w:ins>
    </w:p>
    <w:p w14:paraId="57BD77DE" w14:textId="77777777" w:rsidR="00D27265" w:rsidRDefault="00D27265" w:rsidP="00D27265">
      <w:pPr>
        <w:rPr>
          <w:ins w:id="696" w:author="John Dooley" w:date="2018-09-28T13:54:00Z"/>
          <w:lang w:val="en-GB"/>
        </w:rPr>
      </w:pPr>
    </w:p>
    <w:p w14:paraId="1AAC5FB6" w14:textId="77777777" w:rsidR="00D27265" w:rsidRDefault="00D27265" w:rsidP="00D27265">
      <w:pPr>
        <w:rPr>
          <w:ins w:id="697" w:author="John Dooley" w:date="2018-09-28T13:54:00Z"/>
          <w:noProof/>
        </w:rPr>
      </w:pPr>
      <w:ins w:id="698" w:author="John Dooley" w:date="2018-09-28T13:54:00Z">
        <w:r>
          <w:rPr>
            <w:noProof/>
          </w:rPr>
          <w:drawing>
            <wp:inline distT="0" distB="0" distL="0" distR="0" wp14:anchorId="4322D293" wp14:editId="29F52420">
              <wp:extent cx="3017520" cy="2103120"/>
              <wp:effectExtent l="0" t="0" r="5080" b="508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r>
          <w:rPr>
            <w:noProof/>
          </w:rPr>
          <w:drawing>
            <wp:inline distT="0" distB="0" distL="0" distR="0" wp14:anchorId="3C77A77B" wp14:editId="5560FAF1">
              <wp:extent cx="3017520" cy="2103120"/>
              <wp:effectExtent l="0" t="0" r="5080" b="508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ins>
    </w:p>
    <w:p w14:paraId="61E07759" w14:textId="77777777" w:rsidR="00D27265" w:rsidRPr="006830B7" w:rsidRDefault="00D27265" w:rsidP="00D27265">
      <w:pPr>
        <w:jc w:val="center"/>
        <w:rPr>
          <w:ins w:id="699" w:author="John Dooley" w:date="2018-09-28T13:54:00Z"/>
          <w:noProof/>
          <w:sz w:val="20"/>
        </w:rPr>
      </w:pPr>
    </w:p>
    <w:p w14:paraId="7B4F6DF1" w14:textId="77777777" w:rsidR="00D27265" w:rsidRDefault="00D27265" w:rsidP="00D27265">
      <w:pPr>
        <w:numPr>
          <w:ilvl w:val="0"/>
          <w:numId w:val="1"/>
        </w:numPr>
        <w:contextualSpacing/>
        <w:jc w:val="center"/>
        <w:rPr>
          <w:ins w:id="700" w:author="John Dooley" w:date="2018-09-28T13:54:00Z"/>
          <w:rFonts w:eastAsia="Calibri"/>
          <w:sz w:val="20"/>
          <w:szCs w:val="20"/>
        </w:rPr>
      </w:pPr>
      <w:ins w:id="701" w:author="John Dooley" w:date="2018-09-28T13:54:00Z">
        <w:r>
          <w:rPr>
            <w:rFonts w:eastAsia="Calibri"/>
            <w:sz w:val="20"/>
            <w:szCs w:val="20"/>
          </w:rPr>
          <w:t>Figure 6.5.5.5.2-1:  DL Wi-Fi Ch#1 absolute throughput in presence of DL and UL LTE interference signal.</w:t>
        </w:r>
      </w:ins>
    </w:p>
    <w:p w14:paraId="3139A3DF" w14:textId="77777777" w:rsidR="00D27265" w:rsidRDefault="00D27265" w:rsidP="00D27265">
      <w:pPr>
        <w:contextualSpacing/>
        <w:rPr>
          <w:ins w:id="702" w:author="John Dooley" w:date="2018-09-28T13:54:00Z"/>
          <w:rFonts w:eastAsia="Calibri"/>
          <w:sz w:val="20"/>
          <w:szCs w:val="20"/>
        </w:rPr>
      </w:pPr>
    </w:p>
    <w:p w14:paraId="0B507C74" w14:textId="77777777" w:rsidR="00D27265" w:rsidRDefault="00D27265" w:rsidP="00D27265">
      <w:pPr>
        <w:contextualSpacing/>
        <w:rPr>
          <w:ins w:id="703" w:author="John Dooley" w:date="2018-09-28T13:54:00Z"/>
          <w:rFonts w:eastAsia="Calibri"/>
          <w:sz w:val="20"/>
          <w:szCs w:val="20"/>
        </w:rPr>
      </w:pPr>
      <w:ins w:id="704" w:author="John Dooley" w:date="2018-09-28T13:54:00Z">
        <w:r>
          <w:rPr>
            <w:rFonts w:eastAsia="Calibri"/>
            <w:sz w:val="20"/>
            <w:szCs w:val="20"/>
          </w:rPr>
          <w:t xml:space="preserve">At all Wi-Fi RSSI levels, statistically significant impact to Ch#11 DL throughput is observed at incident LTE interference powers ≥ -34 dBm.  The average impact to Ch#11 DL throughput is slightly higher for DL LTE interference signals than for UL LTE interference signals.  This is as expected due to the higher channel occupancy of the DL LTE signal in Frame Structure Configuration 1.  </w:t>
        </w:r>
      </w:ins>
    </w:p>
    <w:p w14:paraId="29C32AD6" w14:textId="77777777" w:rsidR="00D27265" w:rsidRDefault="00D27265" w:rsidP="00D27265">
      <w:pPr>
        <w:contextualSpacing/>
        <w:rPr>
          <w:ins w:id="705" w:author="John Dooley" w:date="2018-09-28T13:54:00Z"/>
          <w:rFonts w:eastAsia="Calibri"/>
          <w:sz w:val="20"/>
          <w:szCs w:val="20"/>
        </w:rPr>
      </w:pPr>
      <w:ins w:id="706" w:author="John Dooley" w:date="2018-09-28T13:54:00Z">
        <w:r>
          <w:rPr>
            <w:noProof/>
          </w:rPr>
          <w:lastRenderedPageBreak/>
          <w:drawing>
            <wp:inline distT="0" distB="0" distL="0" distR="0" wp14:anchorId="0487C08D" wp14:editId="66F2A242">
              <wp:extent cx="3017520" cy="2103120"/>
              <wp:effectExtent l="0" t="0" r="5080" b="5080"/>
              <wp:docPr id="2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r>
          <w:rPr>
            <w:noProof/>
          </w:rPr>
          <w:drawing>
            <wp:inline distT="0" distB="0" distL="0" distR="0" wp14:anchorId="0547B14C" wp14:editId="2A6952A1">
              <wp:extent cx="3017520" cy="2103120"/>
              <wp:effectExtent l="0" t="0" r="5080" b="508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ins>
    </w:p>
    <w:p w14:paraId="3F4F0C2A" w14:textId="77777777" w:rsidR="00D27265" w:rsidRPr="006830B7" w:rsidRDefault="00D27265" w:rsidP="00D27265">
      <w:pPr>
        <w:jc w:val="center"/>
        <w:rPr>
          <w:ins w:id="707" w:author="John Dooley" w:date="2018-09-28T13:54:00Z"/>
          <w:noProof/>
          <w:sz w:val="20"/>
        </w:rPr>
      </w:pPr>
    </w:p>
    <w:p w14:paraId="5692787B" w14:textId="77777777" w:rsidR="00D27265" w:rsidRDefault="00D27265" w:rsidP="00D27265">
      <w:pPr>
        <w:numPr>
          <w:ilvl w:val="0"/>
          <w:numId w:val="1"/>
        </w:numPr>
        <w:contextualSpacing/>
        <w:jc w:val="center"/>
        <w:rPr>
          <w:ins w:id="708" w:author="John Dooley" w:date="2018-09-28T13:54:00Z"/>
          <w:rFonts w:eastAsia="Calibri"/>
          <w:sz w:val="20"/>
          <w:szCs w:val="20"/>
        </w:rPr>
      </w:pPr>
      <w:ins w:id="709" w:author="John Dooley" w:date="2018-09-28T13:54:00Z">
        <w:r>
          <w:rPr>
            <w:rFonts w:eastAsia="Calibri"/>
            <w:sz w:val="20"/>
            <w:szCs w:val="20"/>
          </w:rPr>
          <w:t>Figure 6.5.5.5.2-2:  DL Wi-Fi Ch#11 relative throughput in presence of DL and UL LTE interference signal.</w:t>
        </w:r>
      </w:ins>
    </w:p>
    <w:p w14:paraId="4C24DCA0" w14:textId="77777777" w:rsidR="00D27265" w:rsidRDefault="00D27265" w:rsidP="00D27265">
      <w:pPr>
        <w:contextualSpacing/>
        <w:jc w:val="center"/>
        <w:rPr>
          <w:ins w:id="710" w:author="John Dooley" w:date="2018-09-28T13:54:00Z"/>
          <w:rFonts w:eastAsia="Calibri"/>
          <w:sz w:val="20"/>
          <w:szCs w:val="20"/>
        </w:rPr>
      </w:pPr>
    </w:p>
    <w:p w14:paraId="3D30CD14" w14:textId="77777777" w:rsidR="00D27265" w:rsidRPr="00491A5E" w:rsidRDefault="00D27265" w:rsidP="00D27265">
      <w:pPr>
        <w:rPr>
          <w:ins w:id="711" w:author="John Dooley" w:date="2018-09-28T13:54:00Z"/>
          <w:sz w:val="20"/>
          <w:szCs w:val="20"/>
          <w:lang w:val="en-GB"/>
        </w:rPr>
      </w:pPr>
      <w:ins w:id="712" w:author="John Dooley" w:date="2018-09-28T13:54:00Z">
        <w:r>
          <w:rPr>
            <w:sz w:val="20"/>
            <w:szCs w:val="20"/>
            <w:lang w:val="en-GB"/>
          </w:rPr>
          <w:t>Also using the test configuration and methodology outlined in Section 6.5.5.5.1, abso</w:t>
        </w:r>
        <w:r w:rsidRPr="00491A5E">
          <w:rPr>
            <w:sz w:val="20"/>
            <w:szCs w:val="20"/>
            <w:lang w:val="en-GB"/>
          </w:rPr>
          <w:t xml:space="preserve">lute and relative Wi-Fi Ch#11 </w:t>
        </w:r>
        <w:r>
          <w:rPr>
            <w:sz w:val="20"/>
            <w:szCs w:val="20"/>
            <w:lang w:val="en-GB"/>
          </w:rPr>
          <w:t xml:space="preserve">UL (STA to AP) </w:t>
        </w:r>
        <w:r w:rsidRPr="00491A5E">
          <w:rPr>
            <w:sz w:val="20"/>
            <w:szCs w:val="20"/>
            <w:lang w:val="en-GB"/>
          </w:rPr>
          <w:t xml:space="preserve">throughput was measured in </w:t>
        </w:r>
        <w:r>
          <w:rPr>
            <w:sz w:val="20"/>
            <w:szCs w:val="20"/>
            <w:lang w:val="en-GB"/>
          </w:rPr>
          <w:t>presence of an LTE interference source. Figure 6.5.5.5.2-3 shows absolute Ch#11 UL throughput in the presence of a DL and UL LTE interference signals, while Figure 6.5.5.5.2-4 shows the same test in relative throughput terms.</w:t>
        </w:r>
      </w:ins>
    </w:p>
    <w:p w14:paraId="143841C6" w14:textId="77777777" w:rsidR="00D27265" w:rsidRDefault="00D27265" w:rsidP="00D27265">
      <w:pPr>
        <w:contextualSpacing/>
        <w:rPr>
          <w:ins w:id="713" w:author="John Dooley" w:date="2018-09-28T13:54:00Z"/>
          <w:rFonts w:eastAsia="Calibri"/>
          <w:sz w:val="20"/>
          <w:szCs w:val="20"/>
        </w:rPr>
      </w:pPr>
    </w:p>
    <w:p w14:paraId="4D4003AC" w14:textId="77777777" w:rsidR="00D27265" w:rsidRDefault="00D27265" w:rsidP="00D27265">
      <w:pPr>
        <w:contextualSpacing/>
        <w:rPr>
          <w:ins w:id="714" w:author="John Dooley" w:date="2018-09-28T13:54:00Z"/>
          <w:rFonts w:eastAsia="Calibri"/>
          <w:sz w:val="20"/>
          <w:szCs w:val="20"/>
        </w:rPr>
      </w:pPr>
    </w:p>
    <w:p w14:paraId="2BD9C6E9" w14:textId="77777777" w:rsidR="00D27265" w:rsidRDefault="00D27265" w:rsidP="00D27265">
      <w:pPr>
        <w:contextualSpacing/>
        <w:rPr>
          <w:ins w:id="715" w:author="John Dooley" w:date="2018-09-28T13:54:00Z"/>
          <w:rFonts w:eastAsia="Calibri"/>
          <w:sz w:val="20"/>
          <w:szCs w:val="20"/>
        </w:rPr>
      </w:pPr>
      <w:ins w:id="716" w:author="John Dooley" w:date="2018-09-28T13:54:00Z">
        <w:r>
          <w:rPr>
            <w:noProof/>
          </w:rPr>
          <w:drawing>
            <wp:inline distT="0" distB="0" distL="0" distR="0" wp14:anchorId="2593AFCD" wp14:editId="2DCBFFA0">
              <wp:extent cx="3017520" cy="2103120"/>
              <wp:effectExtent l="0" t="0" r="5080" b="5080"/>
              <wp:docPr id="1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r>
          <w:rPr>
            <w:noProof/>
          </w:rPr>
          <w:drawing>
            <wp:inline distT="0" distB="0" distL="0" distR="0" wp14:anchorId="061A60CA" wp14:editId="3CFFD9AF">
              <wp:extent cx="3017520" cy="2103120"/>
              <wp:effectExtent l="0" t="0" r="5080" b="508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ins>
    </w:p>
    <w:p w14:paraId="5CB0A1EC" w14:textId="77777777" w:rsidR="00D27265" w:rsidRDefault="00D27265" w:rsidP="00D27265">
      <w:pPr>
        <w:contextualSpacing/>
        <w:jc w:val="center"/>
        <w:rPr>
          <w:ins w:id="717" w:author="John Dooley" w:date="2018-09-28T13:54:00Z"/>
          <w:rFonts w:eastAsia="Calibri"/>
          <w:sz w:val="20"/>
          <w:szCs w:val="20"/>
        </w:rPr>
      </w:pPr>
    </w:p>
    <w:p w14:paraId="7F40CD4C" w14:textId="77777777" w:rsidR="00D27265" w:rsidRPr="00457091" w:rsidRDefault="00D27265" w:rsidP="00D27265">
      <w:pPr>
        <w:pStyle w:val="ListParagraph"/>
        <w:numPr>
          <w:ilvl w:val="0"/>
          <w:numId w:val="1"/>
        </w:numPr>
        <w:contextualSpacing/>
        <w:jc w:val="center"/>
        <w:rPr>
          <w:ins w:id="718" w:author="John Dooley" w:date="2018-09-28T13:54:00Z"/>
          <w:rFonts w:eastAsia="Calibri"/>
          <w:sz w:val="20"/>
          <w:szCs w:val="20"/>
        </w:rPr>
      </w:pPr>
      <w:ins w:id="719" w:author="John Dooley" w:date="2018-09-28T13:54:00Z">
        <w:r>
          <w:rPr>
            <w:rFonts w:eastAsia="Calibri"/>
            <w:sz w:val="20"/>
            <w:szCs w:val="20"/>
          </w:rPr>
          <w:t>Figure 6.5.5.5.2-3:  UL Wi-Fi Ch#</w:t>
        </w:r>
        <w:r w:rsidRPr="00457091">
          <w:rPr>
            <w:rFonts w:eastAsia="Calibri"/>
            <w:sz w:val="20"/>
            <w:szCs w:val="20"/>
          </w:rPr>
          <w:t>11 absolute throughput in presence of DL and UL LTE interference signal.</w:t>
        </w:r>
      </w:ins>
    </w:p>
    <w:p w14:paraId="7410D265" w14:textId="77777777" w:rsidR="00D27265" w:rsidRDefault="00D27265" w:rsidP="00D27265">
      <w:pPr>
        <w:contextualSpacing/>
        <w:jc w:val="center"/>
        <w:rPr>
          <w:ins w:id="720" w:author="John Dooley" w:date="2018-09-28T13:54:00Z"/>
          <w:rFonts w:eastAsia="Calibri"/>
          <w:sz w:val="20"/>
          <w:szCs w:val="20"/>
        </w:rPr>
      </w:pPr>
    </w:p>
    <w:p w14:paraId="44645B36" w14:textId="77777777" w:rsidR="00D27265" w:rsidRDefault="00D27265" w:rsidP="00D27265">
      <w:pPr>
        <w:contextualSpacing/>
        <w:rPr>
          <w:ins w:id="721" w:author="John Dooley" w:date="2018-09-28T13:54:00Z"/>
          <w:rFonts w:eastAsia="Calibri"/>
          <w:sz w:val="20"/>
          <w:szCs w:val="20"/>
        </w:rPr>
      </w:pPr>
      <w:ins w:id="722" w:author="John Dooley" w:date="2018-09-28T13:54:00Z">
        <w:r>
          <w:rPr>
            <w:rFonts w:eastAsia="Calibri"/>
            <w:sz w:val="20"/>
            <w:szCs w:val="20"/>
          </w:rPr>
          <w:t xml:space="preserve">At all Wi-Fi RSSI levels, statistically significant impact to Ch#11 UL throughput is observed at incident LTE interference powers ≥ -32 dBm.  As in the UL case, the average impact to Ch#11 UL throughput is higher for DL LTE interference signals than for UL LTE interference signals.  This is as expected due to the higher channel occupancy of the DL LTE signal in Frame Structure Configuration 1.  Ch#11 UL is less impacted than Ch#11 downlink, especially at higher RSSI levels (-55 dBm and -65 dBm).  </w:t>
        </w:r>
      </w:ins>
    </w:p>
    <w:p w14:paraId="590BFD75" w14:textId="77777777" w:rsidR="00D27265" w:rsidRDefault="00D27265" w:rsidP="00D27265">
      <w:pPr>
        <w:contextualSpacing/>
        <w:rPr>
          <w:ins w:id="723" w:author="John Dooley" w:date="2018-09-28T13:54:00Z"/>
          <w:rFonts w:eastAsia="Calibri"/>
          <w:sz w:val="20"/>
          <w:szCs w:val="20"/>
        </w:rPr>
      </w:pPr>
    </w:p>
    <w:p w14:paraId="3C075F59" w14:textId="77777777" w:rsidR="00D27265" w:rsidRDefault="00D27265" w:rsidP="00D27265">
      <w:pPr>
        <w:contextualSpacing/>
        <w:rPr>
          <w:ins w:id="724" w:author="John Dooley" w:date="2018-09-28T13:54:00Z"/>
          <w:rFonts w:eastAsia="Calibri"/>
          <w:sz w:val="20"/>
          <w:szCs w:val="20"/>
        </w:rPr>
      </w:pPr>
    </w:p>
    <w:p w14:paraId="01E1BE1D" w14:textId="77777777" w:rsidR="00D27265" w:rsidRDefault="00D27265" w:rsidP="00D27265">
      <w:pPr>
        <w:contextualSpacing/>
        <w:rPr>
          <w:ins w:id="725" w:author="John Dooley" w:date="2018-09-28T13:54:00Z"/>
          <w:rFonts w:eastAsia="Calibri"/>
          <w:sz w:val="20"/>
          <w:szCs w:val="20"/>
        </w:rPr>
      </w:pPr>
      <w:ins w:id="726" w:author="John Dooley" w:date="2018-09-28T13:54:00Z">
        <w:r>
          <w:rPr>
            <w:noProof/>
          </w:rPr>
          <w:drawing>
            <wp:inline distT="0" distB="0" distL="0" distR="0" wp14:anchorId="3E4EE02C" wp14:editId="72FACA67">
              <wp:extent cx="3017520" cy="2103120"/>
              <wp:effectExtent l="0" t="0" r="5080" b="508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r>
          <w:rPr>
            <w:noProof/>
          </w:rPr>
          <w:drawing>
            <wp:inline distT="0" distB="0" distL="0" distR="0" wp14:anchorId="1A33CA21" wp14:editId="4FDE1F71">
              <wp:extent cx="3017520" cy="2103120"/>
              <wp:effectExtent l="0" t="0" r="5080" b="5080"/>
              <wp:docPr id="34"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ins>
    </w:p>
    <w:p w14:paraId="4C471DC6" w14:textId="77777777" w:rsidR="00D27265" w:rsidRPr="007252DF" w:rsidRDefault="00D27265" w:rsidP="00D27265">
      <w:pPr>
        <w:contextualSpacing/>
        <w:jc w:val="center"/>
        <w:rPr>
          <w:ins w:id="727" w:author="John Dooley" w:date="2018-09-28T13:54:00Z"/>
          <w:rFonts w:eastAsia="Calibri"/>
          <w:sz w:val="20"/>
          <w:szCs w:val="20"/>
        </w:rPr>
      </w:pPr>
    </w:p>
    <w:p w14:paraId="5F4E1A75" w14:textId="77777777" w:rsidR="00D27265" w:rsidRPr="00457091" w:rsidRDefault="00D27265" w:rsidP="00D27265">
      <w:pPr>
        <w:pStyle w:val="ListParagraph"/>
        <w:numPr>
          <w:ilvl w:val="0"/>
          <w:numId w:val="1"/>
        </w:numPr>
        <w:contextualSpacing/>
        <w:jc w:val="center"/>
        <w:rPr>
          <w:ins w:id="728" w:author="John Dooley" w:date="2018-09-28T13:54:00Z"/>
          <w:rFonts w:eastAsia="Calibri"/>
          <w:sz w:val="20"/>
          <w:szCs w:val="20"/>
        </w:rPr>
      </w:pPr>
      <w:ins w:id="729" w:author="John Dooley" w:date="2018-09-28T13:54:00Z">
        <w:r>
          <w:rPr>
            <w:rFonts w:eastAsia="Calibri"/>
            <w:sz w:val="20"/>
            <w:szCs w:val="20"/>
          </w:rPr>
          <w:t>Figure 6.5.5.5.2-4:  U</w:t>
        </w:r>
        <w:r w:rsidRPr="00457091">
          <w:rPr>
            <w:rFonts w:eastAsia="Calibri"/>
            <w:sz w:val="20"/>
            <w:szCs w:val="20"/>
          </w:rPr>
          <w:t xml:space="preserve">L </w:t>
        </w:r>
        <w:r>
          <w:rPr>
            <w:rFonts w:eastAsia="Calibri"/>
            <w:sz w:val="20"/>
            <w:szCs w:val="20"/>
          </w:rPr>
          <w:t>Wi-Fi Ch#11 relative</w:t>
        </w:r>
        <w:r w:rsidRPr="00457091">
          <w:rPr>
            <w:rFonts w:eastAsia="Calibri"/>
            <w:sz w:val="20"/>
            <w:szCs w:val="20"/>
          </w:rPr>
          <w:t xml:space="preserve"> throughput in presence of DL and UL LTE interference signal.</w:t>
        </w:r>
      </w:ins>
    </w:p>
    <w:p w14:paraId="5259F011" w14:textId="77777777" w:rsidR="00D27265" w:rsidRDefault="00D27265" w:rsidP="00D27265">
      <w:pPr>
        <w:rPr>
          <w:ins w:id="730" w:author="John Dooley" w:date="2018-09-28T13:54:00Z"/>
          <w:lang w:val="en-GB"/>
        </w:rPr>
      </w:pPr>
    </w:p>
    <w:p w14:paraId="5F5B95CA" w14:textId="77777777" w:rsidR="00D27265" w:rsidRDefault="00D27265" w:rsidP="00D27265">
      <w:pPr>
        <w:pStyle w:val="Heading4"/>
        <w:rPr>
          <w:ins w:id="731" w:author="John Dooley" w:date="2018-09-28T13:54:00Z"/>
        </w:rPr>
      </w:pPr>
      <w:ins w:id="732" w:author="John Dooley" w:date="2018-09-28T13:54:00Z">
        <w:r>
          <w:t>6.5.5.5.3</w:t>
        </w:r>
        <w:r>
          <w:tab/>
          <w:t>Ch#11 Wi-Fi Data Throughput with Ch#6 Wi-Fi Interference</w:t>
        </w:r>
      </w:ins>
    </w:p>
    <w:p w14:paraId="578E4983" w14:textId="77777777" w:rsidR="00D27265" w:rsidRPr="007110B9" w:rsidRDefault="00D27265" w:rsidP="00D27265">
      <w:pPr>
        <w:rPr>
          <w:ins w:id="733" w:author="John Dooley" w:date="2018-09-28T13:54:00Z"/>
          <w:sz w:val="20"/>
          <w:szCs w:val="20"/>
          <w:lang w:val="en-GB"/>
        </w:rPr>
      </w:pPr>
      <w:ins w:id="734" w:author="John Dooley" w:date="2018-09-28T13:54:00Z">
        <w:r>
          <w:rPr>
            <w:sz w:val="20"/>
            <w:szCs w:val="20"/>
            <w:lang w:val="en-GB"/>
          </w:rPr>
          <w:t>Using the test configuration and methodology outlined in Section 6.5.5.5.1, abso</w:t>
        </w:r>
        <w:r w:rsidRPr="00491A5E">
          <w:rPr>
            <w:sz w:val="20"/>
            <w:szCs w:val="20"/>
            <w:lang w:val="en-GB"/>
          </w:rPr>
          <w:t xml:space="preserve">lute and relative Wi-Fi Ch#11 </w:t>
        </w:r>
        <w:r>
          <w:rPr>
            <w:sz w:val="20"/>
            <w:szCs w:val="20"/>
            <w:lang w:val="en-GB"/>
          </w:rPr>
          <w:t xml:space="preserve">DL (AP to STA) and </w:t>
        </w:r>
        <w:r w:rsidRPr="00491A5E">
          <w:rPr>
            <w:sz w:val="20"/>
            <w:szCs w:val="20"/>
            <w:lang w:val="en-GB"/>
          </w:rPr>
          <w:t xml:space="preserve">throughput was measured in </w:t>
        </w:r>
        <w:r>
          <w:rPr>
            <w:sz w:val="20"/>
            <w:szCs w:val="20"/>
            <w:lang w:val="en-GB"/>
          </w:rPr>
          <w:t>the presence of a Wi-Fi Ch#6 DL interference source with similar channel occupancy to a DL LTE signal in Frame Configuration 1. Figure 6.5.5.5.3-1 shows absolute Ch#11 throughput in the presence of a DL Ch#6 interference signal, while Figure 6.5.5.5.3-2 shows the same test in relative throughput terms.</w:t>
        </w:r>
      </w:ins>
    </w:p>
    <w:p w14:paraId="08A70C59" w14:textId="77777777" w:rsidR="00D27265" w:rsidRPr="0005451F" w:rsidRDefault="00D27265" w:rsidP="00D27265">
      <w:pPr>
        <w:rPr>
          <w:ins w:id="735" w:author="John Dooley" w:date="2018-09-28T13:54:00Z"/>
          <w:lang w:val="en-GB"/>
        </w:rPr>
      </w:pPr>
    </w:p>
    <w:p w14:paraId="0B915913" w14:textId="77777777" w:rsidR="00D27265" w:rsidRDefault="00D27265" w:rsidP="00D27265">
      <w:pPr>
        <w:jc w:val="center"/>
        <w:rPr>
          <w:ins w:id="736" w:author="John Dooley" w:date="2018-09-28T13:54:00Z"/>
          <w:lang w:val="en-GB"/>
        </w:rPr>
      </w:pPr>
      <w:ins w:id="737" w:author="John Dooley" w:date="2018-09-28T13:54:00Z">
        <w:r>
          <w:rPr>
            <w:noProof/>
          </w:rPr>
          <w:drawing>
            <wp:inline distT="0" distB="0" distL="0" distR="0" wp14:anchorId="17690885" wp14:editId="3378A152">
              <wp:extent cx="3017520" cy="2103120"/>
              <wp:effectExtent l="0" t="0" r="5080" b="508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ins>
    </w:p>
    <w:p w14:paraId="6212DDDB" w14:textId="77777777" w:rsidR="00D27265" w:rsidRPr="006830B7" w:rsidRDefault="00D27265" w:rsidP="00D27265">
      <w:pPr>
        <w:rPr>
          <w:ins w:id="738" w:author="John Dooley" w:date="2018-09-28T13:54:00Z"/>
          <w:sz w:val="20"/>
          <w:lang w:val="en-GB"/>
        </w:rPr>
      </w:pPr>
    </w:p>
    <w:p w14:paraId="08D5FDFE" w14:textId="77777777" w:rsidR="00D27265" w:rsidRDefault="00D27265" w:rsidP="00D27265">
      <w:pPr>
        <w:numPr>
          <w:ilvl w:val="0"/>
          <w:numId w:val="1"/>
        </w:numPr>
        <w:contextualSpacing/>
        <w:rPr>
          <w:ins w:id="739" w:author="John Dooley" w:date="2018-09-28T13:54:00Z"/>
          <w:rFonts w:eastAsia="Calibri"/>
          <w:sz w:val="20"/>
          <w:szCs w:val="20"/>
        </w:rPr>
      </w:pPr>
      <w:ins w:id="740" w:author="John Dooley" w:date="2018-09-28T13:54:00Z">
        <w:r>
          <w:rPr>
            <w:rFonts w:eastAsia="Calibri"/>
            <w:sz w:val="20"/>
            <w:szCs w:val="20"/>
          </w:rPr>
          <w:t>Figure 6.5.5.5.3-1:  DL Wi-Fi Ch#11 absolute throughput in presence of DL Wi-Fi Ch#6 interference signal.</w:t>
        </w:r>
      </w:ins>
    </w:p>
    <w:p w14:paraId="147DAE2D" w14:textId="77777777" w:rsidR="00D27265" w:rsidRDefault="00D27265" w:rsidP="00D27265">
      <w:pPr>
        <w:contextualSpacing/>
        <w:rPr>
          <w:ins w:id="741" w:author="John Dooley" w:date="2018-09-28T13:54:00Z"/>
          <w:rFonts w:eastAsia="Calibri"/>
          <w:sz w:val="20"/>
          <w:szCs w:val="20"/>
        </w:rPr>
      </w:pPr>
    </w:p>
    <w:p w14:paraId="348FB0F7" w14:textId="77777777" w:rsidR="00D27265" w:rsidRDefault="00D27265" w:rsidP="00D27265">
      <w:pPr>
        <w:contextualSpacing/>
        <w:rPr>
          <w:ins w:id="742" w:author="John Dooley" w:date="2018-09-28T13:54:00Z"/>
          <w:rFonts w:eastAsia="Calibri"/>
          <w:sz w:val="20"/>
          <w:szCs w:val="20"/>
        </w:rPr>
      </w:pPr>
      <w:ins w:id="743" w:author="John Dooley" w:date="2018-09-28T13:54:00Z">
        <w:r>
          <w:rPr>
            <w:rFonts w:eastAsia="Calibri"/>
            <w:sz w:val="20"/>
            <w:szCs w:val="20"/>
          </w:rPr>
          <w:t>At all Wi-Fi RSSI levels, statistically significant impact to Ch#11 DL throughput is observed at incident Ch#6 interference powers ≥ -40 dBm.  The impact to Ch#11 DL throughput from Ch#6 DL interference is meaningfully higher than the impact to Ch#11 DL throughput from LTE DL interference.</w:t>
        </w:r>
      </w:ins>
    </w:p>
    <w:p w14:paraId="0784CB8D" w14:textId="77777777" w:rsidR="00D27265" w:rsidRDefault="00D27265" w:rsidP="00D27265">
      <w:pPr>
        <w:contextualSpacing/>
        <w:rPr>
          <w:ins w:id="744" w:author="John Dooley" w:date="2018-09-28T13:54:00Z"/>
          <w:rFonts w:eastAsia="Calibri"/>
          <w:sz w:val="20"/>
          <w:szCs w:val="20"/>
        </w:rPr>
      </w:pPr>
    </w:p>
    <w:p w14:paraId="0C818F35" w14:textId="77777777" w:rsidR="00D27265" w:rsidRDefault="00D27265" w:rsidP="00D27265">
      <w:pPr>
        <w:contextualSpacing/>
        <w:jc w:val="center"/>
        <w:rPr>
          <w:ins w:id="745" w:author="John Dooley" w:date="2018-09-28T13:54:00Z"/>
          <w:rFonts w:eastAsia="Calibri"/>
          <w:sz w:val="20"/>
          <w:szCs w:val="20"/>
        </w:rPr>
      </w:pPr>
      <w:ins w:id="746" w:author="John Dooley" w:date="2018-09-28T13:54:00Z">
        <w:r>
          <w:rPr>
            <w:noProof/>
          </w:rPr>
          <w:drawing>
            <wp:inline distT="0" distB="0" distL="0" distR="0" wp14:anchorId="35D199D0" wp14:editId="45067DEE">
              <wp:extent cx="3017520" cy="21031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ins>
    </w:p>
    <w:p w14:paraId="615F9375" w14:textId="77777777" w:rsidR="00D27265" w:rsidRDefault="00D27265" w:rsidP="00D27265">
      <w:pPr>
        <w:contextualSpacing/>
        <w:rPr>
          <w:ins w:id="747" w:author="John Dooley" w:date="2018-09-28T13:54:00Z"/>
          <w:rFonts w:eastAsia="Calibri"/>
          <w:sz w:val="20"/>
          <w:szCs w:val="20"/>
        </w:rPr>
      </w:pPr>
    </w:p>
    <w:p w14:paraId="2AA8D9FB" w14:textId="77777777" w:rsidR="00D27265" w:rsidRPr="007252DF" w:rsidRDefault="00D27265" w:rsidP="00D27265">
      <w:pPr>
        <w:numPr>
          <w:ilvl w:val="0"/>
          <w:numId w:val="1"/>
        </w:numPr>
        <w:contextualSpacing/>
        <w:rPr>
          <w:ins w:id="748" w:author="John Dooley" w:date="2018-09-28T13:54:00Z"/>
          <w:rFonts w:eastAsia="Calibri"/>
          <w:sz w:val="20"/>
          <w:szCs w:val="20"/>
        </w:rPr>
      </w:pPr>
      <w:ins w:id="749" w:author="John Dooley" w:date="2018-09-28T13:54:00Z">
        <w:r>
          <w:rPr>
            <w:rFonts w:eastAsia="Calibri"/>
            <w:sz w:val="20"/>
            <w:szCs w:val="20"/>
          </w:rPr>
          <w:t>Figure 6.5.5.5.3-2:  DL Wi-Fi Ch#11 relative throughput in presence of DL Wi-Fi Ch#6 interference signal.</w:t>
        </w:r>
      </w:ins>
    </w:p>
    <w:p w14:paraId="2ABF29EF" w14:textId="77777777" w:rsidR="00D27265" w:rsidRPr="00162EF4" w:rsidRDefault="00D27265" w:rsidP="00D27265">
      <w:pPr>
        <w:rPr>
          <w:ins w:id="750" w:author="John Dooley" w:date="2018-09-28T13:54:00Z"/>
          <w:lang w:val="en-GB"/>
        </w:rPr>
      </w:pPr>
    </w:p>
    <w:p w14:paraId="02B86EB3" w14:textId="77777777" w:rsidR="00D27265" w:rsidRDefault="00D27265" w:rsidP="00D27265">
      <w:pPr>
        <w:rPr>
          <w:ins w:id="751" w:author="John Dooley" w:date="2018-09-28T13:54:00Z"/>
          <w:rFonts w:eastAsia="Calibri"/>
          <w:sz w:val="20"/>
          <w:szCs w:val="20"/>
        </w:rPr>
      </w:pPr>
    </w:p>
    <w:p w14:paraId="6209D623" w14:textId="2E68E697" w:rsidR="00D27265" w:rsidRDefault="00D27265" w:rsidP="00EE5474">
      <w:pPr>
        <w:rPr>
          <w:ins w:id="752" w:author="John Dooley" w:date="2018-09-28T13:54:00Z"/>
          <w:rFonts w:eastAsia="Calibri"/>
          <w:sz w:val="20"/>
          <w:szCs w:val="20"/>
        </w:rPr>
      </w:pPr>
    </w:p>
    <w:p w14:paraId="0962FB96" w14:textId="77777777" w:rsidR="00D27265" w:rsidRPr="009B4CD4" w:rsidRDefault="00D27265" w:rsidP="00EE5474">
      <w:pPr>
        <w:rPr>
          <w:rFonts w:eastAsia="Calibri"/>
          <w:sz w:val="20"/>
          <w:szCs w:val="20"/>
        </w:rPr>
      </w:pPr>
    </w:p>
    <w:p w14:paraId="76D0774F" w14:textId="33E9788A" w:rsidR="00960A15" w:rsidRPr="009B34A9" w:rsidRDefault="008B1BF8" w:rsidP="009B34A9">
      <w:pPr>
        <w:tabs>
          <w:tab w:val="left" w:pos="1080"/>
        </w:tabs>
        <w:rPr>
          <w:b/>
          <w:color w:val="FF0000"/>
          <w:lang w:eastAsia="x-none"/>
        </w:rPr>
      </w:pPr>
      <w:r>
        <w:rPr>
          <w:b/>
          <w:color w:val="FF0000"/>
          <w:lang w:eastAsia="x-none"/>
        </w:rPr>
        <w:t>&lt;&lt;&lt; End of TP</w:t>
      </w:r>
      <w:r w:rsidRPr="007529F2">
        <w:rPr>
          <w:b/>
          <w:color w:val="FF0000"/>
          <w:lang w:eastAsia="x-none"/>
        </w:rPr>
        <w:t>&gt;&gt;&gt;</w:t>
      </w:r>
    </w:p>
    <w:sectPr w:rsidR="00960A15" w:rsidRPr="009B34A9" w:rsidSect="00B47C5D">
      <w:headerReference w:type="even" r:id="rId27"/>
      <w:headerReference w:type="default" r:id="rId28"/>
      <w:footerReference w:type="even" r:id="rId29"/>
      <w:footerReference w:type="default" r:id="rId30"/>
      <w:headerReference w:type="first" r:id="rId31"/>
      <w:footerReference w:type="first" r:id="rId32"/>
      <w:footnotePr>
        <w:numRestart w:val="eachSect"/>
      </w:footnotePr>
      <w:pgSz w:w="11894" w:h="16819" w:code="9"/>
      <w:pgMar w:top="1152" w:right="1152" w:bottom="1152" w:left="1152" w:header="432" w:footer="432"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16E198" w14:textId="77777777" w:rsidR="00F07DB5" w:rsidRDefault="00F07DB5" w:rsidP="00412779">
      <w:r>
        <w:separator/>
      </w:r>
    </w:p>
  </w:endnote>
  <w:endnote w:type="continuationSeparator" w:id="0">
    <w:p w14:paraId="1FD9BEFF" w14:textId="77777777" w:rsidR="00F07DB5" w:rsidRDefault="00F07DB5" w:rsidP="004127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A417FB" w14:textId="77777777" w:rsidR="0058223B" w:rsidRDefault="0058223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3C37D" w14:textId="77777777" w:rsidR="0058223B" w:rsidRDefault="0058223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3F7CC7" w14:textId="77777777" w:rsidR="0058223B" w:rsidRDefault="005822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23D797" w14:textId="77777777" w:rsidR="00F07DB5" w:rsidRDefault="00F07DB5" w:rsidP="00412779">
      <w:r>
        <w:separator/>
      </w:r>
    </w:p>
  </w:footnote>
  <w:footnote w:type="continuationSeparator" w:id="0">
    <w:p w14:paraId="54302401" w14:textId="77777777" w:rsidR="00F07DB5" w:rsidRDefault="00F07DB5" w:rsidP="004127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39C7C2" w14:textId="77777777" w:rsidR="0058223B" w:rsidRDefault="0058223B" w:rsidP="005317E9">
    <w:pPr>
      <w:pStyle w:val="Head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6E6060E" w14:textId="77777777" w:rsidR="0058223B" w:rsidRDefault="00F07DB5">
    <w:pPr>
      <w:pStyle w:val="Header"/>
    </w:pPr>
    <w:r>
      <w:pict w14:anchorId="02F41C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alt="" style="position:absolute;margin-left:0;margin-top:0;width:453pt;height:226.5pt;rotation:315;z-index:-251657216;mso-wrap-edited:f;mso-width-percent:0;mso-height-percent:0;mso-position-horizontal:center;mso-position-horizontal-relative:margin;mso-position-vertical:center;mso-position-vertical-relative:margin;mso-width-percent:0;mso-height-percent:0" wrapcoords="20205 5578 19347 4362 18560 3504 18417 3719 18131 3719 17630 3719 17022 4148 16557 4792 16235 5721 16021 6937 15949 8368 15127 8439 14912 8654 15019 9298 15949 11729 15949 13160 12838 8082 12623 8296 11765 8153 11050 8368 10513 8940 10156 9798 9333 8511 8797 8010 8582 8296 8046 8868 5650 4935 4756 3504 3039 4792 3111 5078 3862 6937 3862 8511 2932 8153 2145 8368 1573 8868 1108 9512 750 10442 464 11443 286 12659 321 14376 536 15377 572 15449 1358 17022 1430 17165 1931 17523 2825 17666 3361 17308 3504 17451 4291 17809 4362 17666 5543 16807 5936 17451 8260 17380 8547 17308 8439 16950 7617 14447 7617 12802 8117 13732 10692 17666 11550 17523 12194 17022 13303 17594 13875 17380 14411 16664 14626 17022 15449 17594 15627 17451 17988 17380 18202 17237 18131 16879 17022 13875 17022 12230 18989 16092 20241 18023 20491 17523 21063 17165 21707 15806 21492 15234 20312 12301 20312 10728 20527 9369 21242 9369 21492 9226 21492 8582 20312 5864 20205 5578" fillcolor="black" stroked="f">
          <v:fill opacity="43909f"/>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A75280" w14:textId="5F179622" w:rsidR="0058223B" w:rsidRDefault="0058223B" w:rsidP="00986C85">
    <w:pPr>
      <w:pStyle w:val="Header"/>
      <w:framePr w:wrap="none" w:vAnchor="text" w:hAnchor="page" w:x="5842" w:y="-6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D8CC36" w14:textId="77777777" w:rsidR="0058223B" w:rsidRDefault="00F07DB5">
    <w:pPr>
      <w:pStyle w:val="Header"/>
    </w:pPr>
    <w:r>
      <w:pict w14:anchorId="4F8CE3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49" type="#_x0000_t136" alt="" style="position:absolute;margin-left:0;margin-top:0;width:453pt;height:226.5pt;rotation:315;z-index:-251656192;mso-wrap-edited:f;mso-width-percent:0;mso-height-percent:0;mso-position-horizontal:center;mso-position-horizontal-relative:margin;mso-position-vertical:center;mso-position-vertical-relative:margin;mso-width-percent:0;mso-height-percent:0" wrapcoords="20205 5578 19347 4362 18560 3504 18417 3719 18131 3719 17630 3719 17022 4148 16557 4792 16235 5721 16021 6937 15949 8368 15127 8439 14912 8654 15019 9298 15949 11729 15949 13160 12838 8082 12623 8296 11765 8153 11050 8368 10513 8940 10156 9798 9333 8511 8797 8010 8582 8296 8046 8868 5650 4935 4756 3504 3039 4792 3111 5078 3862 6937 3862 8511 2932 8153 2145 8368 1573 8868 1108 9512 750 10442 464 11443 286 12659 321 14376 536 15377 572 15449 1358 17022 1430 17165 1931 17523 2825 17666 3361 17308 3504 17451 4291 17809 4362 17666 5543 16807 5936 17451 8260 17380 8547 17308 8439 16950 7617 14447 7617 12802 8117 13732 10692 17666 11550 17523 12194 17022 13303 17594 13875 17380 14411 16664 14626 17022 15449 17594 15627 17451 17988 17380 18202 17237 18131 16879 17022 13875 17022 12230 18989 16092 20241 18023 20491 17523 21063 17165 21707 15806 21492 15234 20312 12301 20312 10728 20527 9369 21242 9369 21492 9226 21492 8582 20312 5864 20205 5578" fillcolor="black" stroked="f">
          <v:fill opacity="43909f"/>
          <v:textpath style="font-family:&quot;Times New Roman&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100730"/>
    <w:multiLevelType w:val="multilevel"/>
    <w:tmpl w:val="F2FC70E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10221819"/>
    <w:multiLevelType w:val="hybridMultilevel"/>
    <w:tmpl w:val="261A3D6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A96C2F"/>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6E54F58"/>
    <w:multiLevelType w:val="hybridMultilevel"/>
    <w:tmpl w:val="61D80ACC"/>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26F121B2"/>
    <w:multiLevelType w:val="hybridMultilevel"/>
    <w:tmpl w:val="E634FA2E"/>
    <w:lvl w:ilvl="0" w:tplc="607003BE">
      <w:start w:val="1"/>
      <w:numFmt w:val="decimal"/>
      <w:lvlText w:val="%1."/>
      <w:lvlJc w:val="left"/>
      <w:pPr>
        <w:tabs>
          <w:tab w:val="num" w:pos="360"/>
        </w:tabs>
        <w:ind w:left="360" w:hanging="360"/>
      </w:pPr>
    </w:lvl>
    <w:lvl w:ilvl="1" w:tplc="CA0CB64A">
      <w:numFmt w:val="bullet"/>
      <w:lvlText w:val=""/>
      <w:lvlJc w:val="left"/>
      <w:pPr>
        <w:tabs>
          <w:tab w:val="num" w:pos="1080"/>
        </w:tabs>
        <w:ind w:left="1080" w:hanging="360"/>
      </w:pPr>
      <w:rPr>
        <w:rFonts w:ascii="Wingdings" w:hAnsi="Wingdings" w:hint="default"/>
      </w:rPr>
    </w:lvl>
    <w:lvl w:ilvl="2" w:tplc="DA046B6C">
      <w:numFmt w:val="bullet"/>
      <w:lvlText w:val=""/>
      <w:lvlJc w:val="left"/>
      <w:pPr>
        <w:tabs>
          <w:tab w:val="num" w:pos="1800"/>
        </w:tabs>
        <w:ind w:left="1800" w:hanging="360"/>
      </w:pPr>
      <w:rPr>
        <w:rFonts w:ascii="Symbol" w:hAnsi="Symbol" w:hint="default"/>
      </w:rPr>
    </w:lvl>
    <w:lvl w:ilvl="3" w:tplc="884A14AA">
      <w:start w:val="1"/>
      <w:numFmt w:val="decimal"/>
      <w:lvlText w:val="%4."/>
      <w:lvlJc w:val="left"/>
      <w:pPr>
        <w:tabs>
          <w:tab w:val="num" w:pos="2520"/>
        </w:tabs>
        <w:ind w:left="2520" w:hanging="360"/>
      </w:pPr>
    </w:lvl>
    <w:lvl w:ilvl="4" w:tplc="2DA45656">
      <w:start w:val="1"/>
      <w:numFmt w:val="decimal"/>
      <w:lvlText w:val="%5."/>
      <w:lvlJc w:val="left"/>
      <w:pPr>
        <w:tabs>
          <w:tab w:val="num" w:pos="3240"/>
        </w:tabs>
        <w:ind w:left="3240" w:hanging="360"/>
      </w:pPr>
    </w:lvl>
    <w:lvl w:ilvl="5" w:tplc="901059AE">
      <w:start w:val="1"/>
      <w:numFmt w:val="decimal"/>
      <w:lvlText w:val="%6."/>
      <w:lvlJc w:val="left"/>
      <w:pPr>
        <w:tabs>
          <w:tab w:val="num" w:pos="3960"/>
        </w:tabs>
        <w:ind w:left="3960" w:hanging="360"/>
      </w:pPr>
    </w:lvl>
    <w:lvl w:ilvl="6" w:tplc="E4B44A14" w:tentative="1">
      <w:start w:val="1"/>
      <w:numFmt w:val="decimal"/>
      <w:lvlText w:val="%7."/>
      <w:lvlJc w:val="left"/>
      <w:pPr>
        <w:tabs>
          <w:tab w:val="num" w:pos="4680"/>
        </w:tabs>
        <w:ind w:left="4680" w:hanging="360"/>
      </w:pPr>
    </w:lvl>
    <w:lvl w:ilvl="7" w:tplc="68761062" w:tentative="1">
      <w:start w:val="1"/>
      <w:numFmt w:val="decimal"/>
      <w:lvlText w:val="%8."/>
      <w:lvlJc w:val="left"/>
      <w:pPr>
        <w:tabs>
          <w:tab w:val="num" w:pos="5400"/>
        </w:tabs>
        <w:ind w:left="5400" w:hanging="360"/>
      </w:pPr>
    </w:lvl>
    <w:lvl w:ilvl="8" w:tplc="DF844E4A" w:tentative="1">
      <w:start w:val="1"/>
      <w:numFmt w:val="decimal"/>
      <w:lvlText w:val="%9."/>
      <w:lvlJc w:val="left"/>
      <w:pPr>
        <w:tabs>
          <w:tab w:val="num" w:pos="6120"/>
        </w:tabs>
        <w:ind w:left="6120" w:hanging="360"/>
      </w:pPr>
    </w:lvl>
  </w:abstractNum>
  <w:abstractNum w:abstractNumId="5" w15:restartNumberingAfterBreak="0">
    <w:nsid w:val="301A04FA"/>
    <w:multiLevelType w:val="hybridMultilevel"/>
    <w:tmpl w:val="497C7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E513A5"/>
    <w:multiLevelType w:val="hybridMultilevel"/>
    <w:tmpl w:val="8C844E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37310D"/>
    <w:multiLevelType w:val="hybridMultilevel"/>
    <w:tmpl w:val="7CAC41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F27FE7"/>
    <w:multiLevelType w:val="hybridMultilevel"/>
    <w:tmpl w:val="32507162"/>
    <w:lvl w:ilvl="0" w:tplc="F5DC7950">
      <w:start w:val="1"/>
      <w:numFmt w:val="none"/>
      <w:lvlText w:val="(a)"/>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AC05F02"/>
    <w:multiLevelType w:val="hybridMultilevel"/>
    <w:tmpl w:val="653E775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DC3FC5"/>
    <w:multiLevelType w:val="hybridMultilevel"/>
    <w:tmpl w:val="2FF05F22"/>
    <w:lvl w:ilvl="0" w:tplc="267CAA10">
      <w:start w:val="1"/>
      <w:numFmt w:val="decimal"/>
      <w:lvlText w:val="[%1]"/>
      <w:lvlJc w:val="left"/>
      <w:pPr>
        <w:ind w:left="2214" w:hanging="1419"/>
      </w:pPr>
      <w:rPr>
        <w:rFonts w:ascii="Times New Roman" w:eastAsia="Times New Roman" w:hAnsi="Times New Roman" w:cs="Times New Roman" w:hint="default"/>
        <w:w w:val="99"/>
        <w:sz w:val="20"/>
        <w:szCs w:val="20"/>
        <w:lang w:val="en-US" w:eastAsia="en-US" w:bidi="en-US"/>
      </w:rPr>
    </w:lvl>
    <w:lvl w:ilvl="1" w:tplc="A0FC58E0">
      <w:numFmt w:val="bullet"/>
      <w:lvlText w:val="•"/>
      <w:lvlJc w:val="left"/>
      <w:pPr>
        <w:ind w:left="3126" w:hanging="1419"/>
      </w:pPr>
      <w:rPr>
        <w:rFonts w:hint="default"/>
        <w:lang w:val="en-US" w:eastAsia="en-US" w:bidi="en-US"/>
      </w:rPr>
    </w:lvl>
    <w:lvl w:ilvl="2" w:tplc="F1027124">
      <w:numFmt w:val="bullet"/>
      <w:lvlText w:val="•"/>
      <w:lvlJc w:val="left"/>
      <w:pPr>
        <w:ind w:left="4033" w:hanging="1419"/>
      </w:pPr>
      <w:rPr>
        <w:rFonts w:hint="default"/>
        <w:lang w:val="en-US" w:eastAsia="en-US" w:bidi="en-US"/>
      </w:rPr>
    </w:lvl>
    <w:lvl w:ilvl="3" w:tplc="CDA4CAAC">
      <w:numFmt w:val="bullet"/>
      <w:lvlText w:val="•"/>
      <w:lvlJc w:val="left"/>
      <w:pPr>
        <w:ind w:left="4939" w:hanging="1419"/>
      </w:pPr>
      <w:rPr>
        <w:rFonts w:hint="default"/>
        <w:lang w:val="en-US" w:eastAsia="en-US" w:bidi="en-US"/>
      </w:rPr>
    </w:lvl>
    <w:lvl w:ilvl="4" w:tplc="A4189E2C">
      <w:numFmt w:val="bullet"/>
      <w:lvlText w:val="•"/>
      <w:lvlJc w:val="left"/>
      <w:pPr>
        <w:ind w:left="5846" w:hanging="1419"/>
      </w:pPr>
      <w:rPr>
        <w:rFonts w:hint="default"/>
        <w:lang w:val="en-US" w:eastAsia="en-US" w:bidi="en-US"/>
      </w:rPr>
    </w:lvl>
    <w:lvl w:ilvl="5" w:tplc="9B72D610">
      <w:numFmt w:val="bullet"/>
      <w:lvlText w:val="•"/>
      <w:lvlJc w:val="left"/>
      <w:pPr>
        <w:ind w:left="6753" w:hanging="1419"/>
      </w:pPr>
      <w:rPr>
        <w:rFonts w:hint="default"/>
        <w:lang w:val="en-US" w:eastAsia="en-US" w:bidi="en-US"/>
      </w:rPr>
    </w:lvl>
    <w:lvl w:ilvl="6" w:tplc="C1E04D06">
      <w:numFmt w:val="bullet"/>
      <w:lvlText w:val="•"/>
      <w:lvlJc w:val="left"/>
      <w:pPr>
        <w:ind w:left="7659" w:hanging="1419"/>
      </w:pPr>
      <w:rPr>
        <w:rFonts w:hint="default"/>
        <w:lang w:val="en-US" w:eastAsia="en-US" w:bidi="en-US"/>
      </w:rPr>
    </w:lvl>
    <w:lvl w:ilvl="7" w:tplc="70B2BBF6">
      <w:numFmt w:val="bullet"/>
      <w:lvlText w:val="•"/>
      <w:lvlJc w:val="left"/>
      <w:pPr>
        <w:ind w:left="8566" w:hanging="1419"/>
      </w:pPr>
      <w:rPr>
        <w:rFonts w:hint="default"/>
        <w:lang w:val="en-US" w:eastAsia="en-US" w:bidi="en-US"/>
      </w:rPr>
    </w:lvl>
    <w:lvl w:ilvl="8" w:tplc="841C8468">
      <w:numFmt w:val="bullet"/>
      <w:lvlText w:val="•"/>
      <w:lvlJc w:val="left"/>
      <w:pPr>
        <w:ind w:left="9473" w:hanging="1419"/>
      </w:pPr>
      <w:rPr>
        <w:rFonts w:hint="default"/>
        <w:lang w:val="en-US" w:eastAsia="en-US" w:bidi="en-US"/>
      </w:rPr>
    </w:lvl>
  </w:abstractNum>
  <w:abstractNum w:abstractNumId="11" w15:restartNumberingAfterBreak="0">
    <w:nsid w:val="5B731C27"/>
    <w:multiLevelType w:val="hybridMultilevel"/>
    <w:tmpl w:val="91D4E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53A1153"/>
    <w:multiLevelType w:val="hybridMultilevel"/>
    <w:tmpl w:val="76DC66F0"/>
    <w:lvl w:ilvl="0" w:tplc="A8AE98E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AA425CA"/>
    <w:multiLevelType w:val="hybridMultilevel"/>
    <w:tmpl w:val="019AB774"/>
    <w:lvl w:ilvl="0" w:tplc="527E3FD6">
      <w:start w:val="1"/>
      <w:numFmt w:val="decimal"/>
      <w:lvlText w:val="%1."/>
      <w:lvlJc w:val="left"/>
      <w:pPr>
        <w:tabs>
          <w:tab w:val="num" w:pos="720"/>
        </w:tabs>
        <w:ind w:left="720" w:hanging="360"/>
      </w:pPr>
    </w:lvl>
    <w:lvl w:ilvl="1" w:tplc="5B9E5016">
      <w:start w:val="1"/>
      <w:numFmt w:val="lowerLetter"/>
      <w:lvlText w:val="%2."/>
      <w:lvlJc w:val="left"/>
      <w:pPr>
        <w:tabs>
          <w:tab w:val="num" w:pos="1440"/>
        </w:tabs>
        <w:ind w:left="1440" w:hanging="360"/>
      </w:pPr>
    </w:lvl>
    <w:lvl w:ilvl="2" w:tplc="DE54CEAC">
      <w:start w:val="1"/>
      <w:numFmt w:val="lowerLetter"/>
      <w:lvlText w:val="%3."/>
      <w:lvlJc w:val="left"/>
      <w:pPr>
        <w:tabs>
          <w:tab w:val="num" w:pos="2160"/>
        </w:tabs>
        <w:ind w:left="2160" w:hanging="360"/>
      </w:pPr>
    </w:lvl>
    <w:lvl w:ilvl="3" w:tplc="17FEBFFA" w:tentative="1">
      <w:start w:val="1"/>
      <w:numFmt w:val="decimal"/>
      <w:lvlText w:val="%4."/>
      <w:lvlJc w:val="left"/>
      <w:pPr>
        <w:tabs>
          <w:tab w:val="num" w:pos="2880"/>
        </w:tabs>
        <w:ind w:left="2880" w:hanging="360"/>
      </w:pPr>
    </w:lvl>
    <w:lvl w:ilvl="4" w:tplc="7DC6AE38" w:tentative="1">
      <w:start w:val="1"/>
      <w:numFmt w:val="decimal"/>
      <w:lvlText w:val="%5."/>
      <w:lvlJc w:val="left"/>
      <w:pPr>
        <w:tabs>
          <w:tab w:val="num" w:pos="3600"/>
        </w:tabs>
        <w:ind w:left="3600" w:hanging="360"/>
      </w:pPr>
    </w:lvl>
    <w:lvl w:ilvl="5" w:tplc="298A15BA" w:tentative="1">
      <w:start w:val="1"/>
      <w:numFmt w:val="decimal"/>
      <w:lvlText w:val="%6."/>
      <w:lvlJc w:val="left"/>
      <w:pPr>
        <w:tabs>
          <w:tab w:val="num" w:pos="4320"/>
        </w:tabs>
        <w:ind w:left="4320" w:hanging="360"/>
      </w:pPr>
    </w:lvl>
    <w:lvl w:ilvl="6" w:tplc="D4B48744" w:tentative="1">
      <w:start w:val="1"/>
      <w:numFmt w:val="decimal"/>
      <w:lvlText w:val="%7."/>
      <w:lvlJc w:val="left"/>
      <w:pPr>
        <w:tabs>
          <w:tab w:val="num" w:pos="5040"/>
        </w:tabs>
        <w:ind w:left="5040" w:hanging="360"/>
      </w:pPr>
    </w:lvl>
    <w:lvl w:ilvl="7" w:tplc="E50C9700" w:tentative="1">
      <w:start w:val="1"/>
      <w:numFmt w:val="decimal"/>
      <w:lvlText w:val="%8."/>
      <w:lvlJc w:val="left"/>
      <w:pPr>
        <w:tabs>
          <w:tab w:val="num" w:pos="5760"/>
        </w:tabs>
        <w:ind w:left="5760" w:hanging="360"/>
      </w:pPr>
    </w:lvl>
    <w:lvl w:ilvl="8" w:tplc="819E1114" w:tentative="1">
      <w:start w:val="1"/>
      <w:numFmt w:val="decimal"/>
      <w:lvlText w:val="%9."/>
      <w:lvlJc w:val="left"/>
      <w:pPr>
        <w:tabs>
          <w:tab w:val="num" w:pos="6480"/>
        </w:tabs>
        <w:ind w:left="6480" w:hanging="360"/>
      </w:pPr>
    </w:lvl>
  </w:abstractNum>
  <w:abstractNum w:abstractNumId="14" w15:restartNumberingAfterBreak="0">
    <w:nsid w:val="7FBA6712"/>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0"/>
  </w:num>
  <w:num w:numId="3">
    <w:abstractNumId w:val="9"/>
  </w:num>
  <w:num w:numId="4">
    <w:abstractNumId w:val="8"/>
  </w:num>
  <w:num w:numId="5">
    <w:abstractNumId w:val="3"/>
  </w:num>
  <w:num w:numId="6">
    <w:abstractNumId w:val="14"/>
  </w:num>
  <w:num w:numId="7">
    <w:abstractNumId w:val="0"/>
  </w:num>
  <w:num w:numId="8">
    <w:abstractNumId w:val="2"/>
  </w:num>
  <w:num w:numId="9">
    <w:abstractNumId w:val="12"/>
  </w:num>
  <w:num w:numId="10">
    <w:abstractNumId w:val="11"/>
  </w:num>
  <w:num w:numId="11">
    <w:abstractNumId w:val="1"/>
  </w:num>
  <w:num w:numId="12">
    <w:abstractNumId w:val="5"/>
  </w:num>
  <w:num w:numId="13">
    <w:abstractNumId w:val="13"/>
  </w:num>
  <w:num w:numId="14">
    <w:abstractNumId w:val="6"/>
  </w:num>
  <w:num w:numId="1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hn Dooley">
    <w15:presenceInfo w15:providerId="Windows Live" w15:userId="f8f8db79ca57a45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5"/>
  <w:trackRevisions/>
  <w:defaultTabStop w:val="720"/>
  <w:characterSpacingControl w:val="doNotCompress"/>
  <w:hdrShapeDefaults>
    <o:shapedefaults v:ext="edit" spidmax="2051"/>
    <o:shapelayout v:ext="edit">
      <o:idmap v:ext="edit" data="2"/>
    </o:shapelayout>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3D58"/>
    <w:rsid w:val="0000081D"/>
    <w:rsid w:val="00006328"/>
    <w:rsid w:val="00010550"/>
    <w:rsid w:val="00011C82"/>
    <w:rsid w:val="00012806"/>
    <w:rsid w:val="00013BB8"/>
    <w:rsid w:val="00017EB0"/>
    <w:rsid w:val="00020EF2"/>
    <w:rsid w:val="00023789"/>
    <w:rsid w:val="0003751D"/>
    <w:rsid w:val="00041638"/>
    <w:rsid w:val="00042F59"/>
    <w:rsid w:val="00045BB9"/>
    <w:rsid w:val="00045FCE"/>
    <w:rsid w:val="00047A30"/>
    <w:rsid w:val="000510BF"/>
    <w:rsid w:val="0005451F"/>
    <w:rsid w:val="00055AD7"/>
    <w:rsid w:val="000566F4"/>
    <w:rsid w:val="00064797"/>
    <w:rsid w:val="00065EF8"/>
    <w:rsid w:val="0006643D"/>
    <w:rsid w:val="00070597"/>
    <w:rsid w:val="0007184D"/>
    <w:rsid w:val="00071CA3"/>
    <w:rsid w:val="00074E37"/>
    <w:rsid w:val="000753EA"/>
    <w:rsid w:val="00076171"/>
    <w:rsid w:val="00085E50"/>
    <w:rsid w:val="00090498"/>
    <w:rsid w:val="0009270E"/>
    <w:rsid w:val="00094A70"/>
    <w:rsid w:val="00095199"/>
    <w:rsid w:val="000A2097"/>
    <w:rsid w:val="000A3253"/>
    <w:rsid w:val="000A41FB"/>
    <w:rsid w:val="000A699C"/>
    <w:rsid w:val="000B2BEA"/>
    <w:rsid w:val="000B64BB"/>
    <w:rsid w:val="000B7131"/>
    <w:rsid w:val="000C2A41"/>
    <w:rsid w:val="000C3C97"/>
    <w:rsid w:val="000C7E93"/>
    <w:rsid w:val="000D0124"/>
    <w:rsid w:val="000D1E60"/>
    <w:rsid w:val="000D79D7"/>
    <w:rsid w:val="000E4296"/>
    <w:rsid w:val="000F14D9"/>
    <w:rsid w:val="000F2E4F"/>
    <w:rsid w:val="000F4FD3"/>
    <w:rsid w:val="000F6A29"/>
    <w:rsid w:val="00100820"/>
    <w:rsid w:val="001033B4"/>
    <w:rsid w:val="00105D83"/>
    <w:rsid w:val="00112F80"/>
    <w:rsid w:val="00116C9F"/>
    <w:rsid w:val="00120A92"/>
    <w:rsid w:val="00120AB9"/>
    <w:rsid w:val="00123338"/>
    <w:rsid w:val="00126869"/>
    <w:rsid w:val="0012720F"/>
    <w:rsid w:val="001279E2"/>
    <w:rsid w:val="00130A2C"/>
    <w:rsid w:val="00132DB2"/>
    <w:rsid w:val="00132F23"/>
    <w:rsid w:val="001344BA"/>
    <w:rsid w:val="00134EE2"/>
    <w:rsid w:val="00135490"/>
    <w:rsid w:val="00136AA8"/>
    <w:rsid w:val="00142A11"/>
    <w:rsid w:val="001430C8"/>
    <w:rsid w:val="00143206"/>
    <w:rsid w:val="00146109"/>
    <w:rsid w:val="00152F7A"/>
    <w:rsid w:val="00154D8D"/>
    <w:rsid w:val="00156910"/>
    <w:rsid w:val="001608ED"/>
    <w:rsid w:val="00162EF4"/>
    <w:rsid w:val="001635C9"/>
    <w:rsid w:val="00165366"/>
    <w:rsid w:val="00166B49"/>
    <w:rsid w:val="001713EB"/>
    <w:rsid w:val="001751F5"/>
    <w:rsid w:val="00177144"/>
    <w:rsid w:val="001849DC"/>
    <w:rsid w:val="0018583A"/>
    <w:rsid w:val="00187D2E"/>
    <w:rsid w:val="001911E4"/>
    <w:rsid w:val="001919F7"/>
    <w:rsid w:val="001921AC"/>
    <w:rsid w:val="00197987"/>
    <w:rsid w:val="001A1FC4"/>
    <w:rsid w:val="001A60AF"/>
    <w:rsid w:val="001A77B9"/>
    <w:rsid w:val="001C4BFF"/>
    <w:rsid w:val="001D27D0"/>
    <w:rsid w:val="001D3876"/>
    <w:rsid w:val="001D42F5"/>
    <w:rsid w:val="001D479E"/>
    <w:rsid w:val="001E14E2"/>
    <w:rsid w:val="001E27D7"/>
    <w:rsid w:val="001E2A08"/>
    <w:rsid w:val="001E6916"/>
    <w:rsid w:val="001F05D1"/>
    <w:rsid w:val="001F0DAB"/>
    <w:rsid w:val="001F1CC2"/>
    <w:rsid w:val="001F4826"/>
    <w:rsid w:val="00200DD8"/>
    <w:rsid w:val="00201952"/>
    <w:rsid w:val="002019A7"/>
    <w:rsid w:val="002022CA"/>
    <w:rsid w:val="002065C3"/>
    <w:rsid w:val="00210891"/>
    <w:rsid w:val="0021670B"/>
    <w:rsid w:val="00220636"/>
    <w:rsid w:val="0022069F"/>
    <w:rsid w:val="00222A83"/>
    <w:rsid w:val="00226AD8"/>
    <w:rsid w:val="00227534"/>
    <w:rsid w:val="002300E0"/>
    <w:rsid w:val="00233CCF"/>
    <w:rsid w:val="00235A01"/>
    <w:rsid w:val="0024252F"/>
    <w:rsid w:val="00250A4E"/>
    <w:rsid w:val="00251B82"/>
    <w:rsid w:val="00255AE1"/>
    <w:rsid w:val="00255BA4"/>
    <w:rsid w:val="0025640B"/>
    <w:rsid w:val="0026246C"/>
    <w:rsid w:val="002657ED"/>
    <w:rsid w:val="00266A61"/>
    <w:rsid w:val="002758FE"/>
    <w:rsid w:val="00277A66"/>
    <w:rsid w:val="00285D1B"/>
    <w:rsid w:val="00286EAB"/>
    <w:rsid w:val="00294018"/>
    <w:rsid w:val="002A07A2"/>
    <w:rsid w:val="002A1267"/>
    <w:rsid w:val="002A1345"/>
    <w:rsid w:val="002A1FFA"/>
    <w:rsid w:val="002A602F"/>
    <w:rsid w:val="002B213F"/>
    <w:rsid w:val="002B31BA"/>
    <w:rsid w:val="002B7838"/>
    <w:rsid w:val="002B7B22"/>
    <w:rsid w:val="002C535D"/>
    <w:rsid w:val="002D1408"/>
    <w:rsid w:val="002D249B"/>
    <w:rsid w:val="002E12C6"/>
    <w:rsid w:val="002E2354"/>
    <w:rsid w:val="002E4E89"/>
    <w:rsid w:val="002F5B76"/>
    <w:rsid w:val="002F6C42"/>
    <w:rsid w:val="00300162"/>
    <w:rsid w:val="003176D7"/>
    <w:rsid w:val="00320F81"/>
    <w:rsid w:val="0032275D"/>
    <w:rsid w:val="00334643"/>
    <w:rsid w:val="003407CA"/>
    <w:rsid w:val="00341C66"/>
    <w:rsid w:val="00343638"/>
    <w:rsid w:val="003455B6"/>
    <w:rsid w:val="00350474"/>
    <w:rsid w:val="00354534"/>
    <w:rsid w:val="00355C26"/>
    <w:rsid w:val="00360988"/>
    <w:rsid w:val="00361E8A"/>
    <w:rsid w:val="00363909"/>
    <w:rsid w:val="0036682B"/>
    <w:rsid w:val="00367EEB"/>
    <w:rsid w:val="00370C02"/>
    <w:rsid w:val="0037135A"/>
    <w:rsid w:val="00372C55"/>
    <w:rsid w:val="00372CBA"/>
    <w:rsid w:val="00374D59"/>
    <w:rsid w:val="00377448"/>
    <w:rsid w:val="003923E0"/>
    <w:rsid w:val="003943A5"/>
    <w:rsid w:val="003A12C8"/>
    <w:rsid w:val="003A2FAF"/>
    <w:rsid w:val="003A5CA0"/>
    <w:rsid w:val="003B1FC7"/>
    <w:rsid w:val="003B3936"/>
    <w:rsid w:val="003B436D"/>
    <w:rsid w:val="003B7B5C"/>
    <w:rsid w:val="003C1470"/>
    <w:rsid w:val="003C1CFC"/>
    <w:rsid w:val="003D035B"/>
    <w:rsid w:val="003D4C8D"/>
    <w:rsid w:val="003D4DE9"/>
    <w:rsid w:val="003D7D5C"/>
    <w:rsid w:val="003E75B9"/>
    <w:rsid w:val="003F3143"/>
    <w:rsid w:val="003F4412"/>
    <w:rsid w:val="003F5803"/>
    <w:rsid w:val="00401213"/>
    <w:rsid w:val="00401813"/>
    <w:rsid w:val="00401F1C"/>
    <w:rsid w:val="00402857"/>
    <w:rsid w:val="00403B2E"/>
    <w:rsid w:val="0040545D"/>
    <w:rsid w:val="0040630C"/>
    <w:rsid w:val="00407AB6"/>
    <w:rsid w:val="00410160"/>
    <w:rsid w:val="00412779"/>
    <w:rsid w:val="0042407C"/>
    <w:rsid w:val="004256D2"/>
    <w:rsid w:val="00426CB9"/>
    <w:rsid w:val="004316FD"/>
    <w:rsid w:val="0043235C"/>
    <w:rsid w:val="00433B91"/>
    <w:rsid w:val="004402DA"/>
    <w:rsid w:val="00443630"/>
    <w:rsid w:val="0044685B"/>
    <w:rsid w:val="00457091"/>
    <w:rsid w:val="00460D49"/>
    <w:rsid w:val="00466464"/>
    <w:rsid w:val="00466583"/>
    <w:rsid w:val="00467100"/>
    <w:rsid w:val="00474ABA"/>
    <w:rsid w:val="00474D8D"/>
    <w:rsid w:val="00475A42"/>
    <w:rsid w:val="00477E4E"/>
    <w:rsid w:val="00481BDE"/>
    <w:rsid w:val="0048302F"/>
    <w:rsid w:val="00483D58"/>
    <w:rsid w:val="00487B90"/>
    <w:rsid w:val="00491A5E"/>
    <w:rsid w:val="0049609D"/>
    <w:rsid w:val="0049787A"/>
    <w:rsid w:val="004A1EB7"/>
    <w:rsid w:val="004A410A"/>
    <w:rsid w:val="004C4824"/>
    <w:rsid w:val="004D3A3B"/>
    <w:rsid w:val="004E36FF"/>
    <w:rsid w:val="004E40B2"/>
    <w:rsid w:val="004E5AF1"/>
    <w:rsid w:val="004E5FFD"/>
    <w:rsid w:val="004F1D3E"/>
    <w:rsid w:val="004F50B6"/>
    <w:rsid w:val="00501747"/>
    <w:rsid w:val="0050246D"/>
    <w:rsid w:val="00504DD1"/>
    <w:rsid w:val="00506002"/>
    <w:rsid w:val="00507A50"/>
    <w:rsid w:val="00515EA1"/>
    <w:rsid w:val="005161AB"/>
    <w:rsid w:val="005169CE"/>
    <w:rsid w:val="005174AD"/>
    <w:rsid w:val="00520AB3"/>
    <w:rsid w:val="005229C7"/>
    <w:rsid w:val="00523A00"/>
    <w:rsid w:val="00526D65"/>
    <w:rsid w:val="005317E9"/>
    <w:rsid w:val="00544A78"/>
    <w:rsid w:val="005474EC"/>
    <w:rsid w:val="00551C78"/>
    <w:rsid w:val="00554EEB"/>
    <w:rsid w:val="00556329"/>
    <w:rsid w:val="00557129"/>
    <w:rsid w:val="00561D27"/>
    <w:rsid w:val="0056535C"/>
    <w:rsid w:val="00565595"/>
    <w:rsid w:val="00573499"/>
    <w:rsid w:val="0058223B"/>
    <w:rsid w:val="005854E7"/>
    <w:rsid w:val="00586DE2"/>
    <w:rsid w:val="00587E73"/>
    <w:rsid w:val="00590336"/>
    <w:rsid w:val="00591032"/>
    <w:rsid w:val="0059467D"/>
    <w:rsid w:val="00597241"/>
    <w:rsid w:val="005A0361"/>
    <w:rsid w:val="005A10F6"/>
    <w:rsid w:val="005A2EDE"/>
    <w:rsid w:val="005A3021"/>
    <w:rsid w:val="005A32AE"/>
    <w:rsid w:val="005A3D1A"/>
    <w:rsid w:val="005A46FE"/>
    <w:rsid w:val="005A4C1E"/>
    <w:rsid w:val="005B3920"/>
    <w:rsid w:val="005C0255"/>
    <w:rsid w:val="005C3E7B"/>
    <w:rsid w:val="005C4E96"/>
    <w:rsid w:val="005C5EFA"/>
    <w:rsid w:val="005D177B"/>
    <w:rsid w:val="005D2EE5"/>
    <w:rsid w:val="005E0E4F"/>
    <w:rsid w:val="005E448F"/>
    <w:rsid w:val="005E613D"/>
    <w:rsid w:val="005E7E40"/>
    <w:rsid w:val="005F419A"/>
    <w:rsid w:val="005F526E"/>
    <w:rsid w:val="005F5622"/>
    <w:rsid w:val="005F652D"/>
    <w:rsid w:val="005F7917"/>
    <w:rsid w:val="00602DED"/>
    <w:rsid w:val="00603806"/>
    <w:rsid w:val="00605039"/>
    <w:rsid w:val="0060734A"/>
    <w:rsid w:val="0061188F"/>
    <w:rsid w:val="00622A8D"/>
    <w:rsid w:val="00626C53"/>
    <w:rsid w:val="00630BD4"/>
    <w:rsid w:val="00634E5A"/>
    <w:rsid w:val="00635967"/>
    <w:rsid w:val="00637ED2"/>
    <w:rsid w:val="00645452"/>
    <w:rsid w:val="00651442"/>
    <w:rsid w:val="00651691"/>
    <w:rsid w:val="0065280A"/>
    <w:rsid w:val="00660D69"/>
    <w:rsid w:val="00661D48"/>
    <w:rsid w:val="00670B8C"/>
    <w:rsid w:val="00671BD8"/>
    <w:rsid w:val="006830B7"/>
    <w:rsid w:val="0068471D"/>
    <w:rsid w:val="00692ACD"/>
    <w:rsid w:val="0069553E"/>
    <w:rsid w:val="00696557"/>
    <w:rsid w:val="00697BB2"/>
    <w:rsid w:val="006A334A"/>
    <w:rsid w:val="006B106F"/>
    <w:rsid w:val="006B1974"/>
    <w:rsid w:val="006C00D0"/>
    <w:rsid w:val="006C0221"/>
    <w:rsid w:val="006C1FB4"/>
    <w:rsid w:val="006C2755"/>
    <w:rsid w:val="006C61C0"/>
    <w:rsid w:val="006C690B"/>
    <w:rsid w:val="006D1096"/>
    <w:rsid w:val="006D111B"/>
    <w:rsid w:val="006D1F98"/>
    <w:rsid w:val="006D249F"/>
    <w:rsid w:val="006D2E88"/>
    <w:rsid w:val="006D3475"/>
    <w:rsid w:val="006D3FF4"/>
    <w:rsid w:val="006D4868"/>
    <w:rsid w:val="006D56B6"/>
    <w:rsid w:val="006D6FE4"/>
    <w:rsid w:val="006E47D7"/>
    <w:rsid w:val="006E48E8"/>
    <w:rsid w:val="006E51D1"/>
    <w:rsid w:val="007028FB"/>
    <w:rsid w:val="007110B9"/>
    <w:rsid w:val="00714AE0"/>
    <w:rsid w:val="0071586C"/>
    <w:rsid w:val="00723AB2"/>
    <w:rsid w:val="00724019"/>
    <w:rsid w:val="007249D7"/>
    <w:rsid w:val="007252DF"/>
    <w:rsid w:val="0072698B"/>
    <w:rsid w:val="00727C97"/>
    <w:rsid w:val="00731543"/>
    <w:rsid w:val="00731EFA"/>
    <w:rsid w:val="00735FDB"/>
    <w:rsid w:val="00737A6D"/>
    <w:rsid w:val="00740D27"/>
    <w:rsid w:val="007421EB"/>
    <w:rsid w:val="00746951"/>
    <w:rsid w:val="00752020"/>
    <w:rsid w:val="00753F00"/>
    <w:rsid w:val="00761F59"/>
    <w:rsid w:val="0076237E"/>
    <w:rsid w:val="00762BA4"/>
    <w:rsid w:val="00762F1C"/>
    <w:rsid w:val="00765004"/>
    <w:rsid w:val="007728CA"/>
    <w:rsid w:val="007742B9"/>
    <w:rsid w:val="00775C49"/>
    <w:rsid w:val="0077746A"/>
    <w:rsid w:val="00784A7E"/>
    <w:rsid w:val="00787A31"/>
    <w:rsid w:val="00793386"/>
    <w:rsid w:val="007951F5"/>
    <w:rsid w:val="00796CE8"/>
    <w:rsid w:val="007A04D5"/>
    <w:rsid w:val="007A5A42"/>
    <w:rsid w:val="007B020A"/>
    <w:rsid w:val="007B1251"/>
    <w:rsid w:val="007B175D"/>
    <w:rsid w:val="007B3022"/>
    <w:rsid w:val="007B757D"/>
    <w:rsid w:val="007D1B69"/>
    <w:rsid w:val="007E2B4A"/>
    <w:rsid w:val="007E2D1B"/>
    <w:rsid w:val="007E5274"/>
    <w:rsid w:val="007E7884"/>
    <w:rsid w:val="007F0B18"/>
    <w:rsid w:val="007F10B9"/>
    <w:rsid w:val="007F19CC"/>
    <w:rsid w:val="007F34B2"/>
    <w:rsid w:val="007F4784"/>
    <w:rsid w:val="007F4D28"/>
    <w:rsid w:val="007F5ACA"/>
    <w:rsid w:val="00804324"/>
    <w:rsid w:val="008070A3"/>
    <w:rsid w:val="00820C2D"/>
    <w:rsid w:val="0082157D"/>
    <w:rsid w:val="00823B8F"/>
    <w:rsid w:val="00837933"/>
    <w:rsid w:val="008406A2"/>
    <w:rsid w:val="00850F77"/>
    <w:rsid w:val="00861DCF"/>
    <w:rsid w:val="008638DB"/>
    <w:rsid w:val="00863E91"/>
    <w:rsid w:val="00866FCD"/>
    <w:rsid w:val="008671B7"/>
    <w:rsid w:val="00867A7C"/>
    <w:rsid w:val="00870ABC"/>
    <w:rsid w:val="00871A2A"/>
    <w:rsid w:val="00876D19"/>
    <w:rsid w:val="00877197"/>
    <w:rsid w:val="0088114F"/>
    <w:rsid w:val="008820CF"/>
    <w:rsid w:val="008828BE"/>
    <w:rsid w:val="00884532"/>
    <w:rsid w:val="00884B12"/>
    <w:rsid w:val="008945FE"/>
    <w:rsid w:val="008A3212"/>
    <w:rsid w:val="008A38C2"/>
    <w:rsid w:val="008A4624"/>
    <w:rsid w:val="008A4BB1"/>
    <w:rsid w:val="008A5DE6"/>
    <w:rsid w:val="008B1BF8"/>
    <w:rsid w:val="008B45C1"/>
    <w:rsid w:val="008B6B2E"/>
    <w:rsid w:val="008B6D9D"/>
    <w:rsid w:val="008C1B8D"/>
    <w:rsid w:val="008C2029"/>
    <w:rsid w:val="008C384E"/>
    <w:rsid w:val="008D091B"/>
    <w:rsid w:val="008D4E89"/>
    <w:rsid w:val="008D77DF"/>
    <w:rsid w:val="008D7A17"/>
    <w:rsid w:val="008E1E50"/>
    <w:rsid w:val="008E2CD9"/>
    <w:rsid w:val="008E476C"/>
    <w:rsid w:val="008E6348"/>
    <w:rsid w:val="008F506C"/>
    <w:rsid w:val="00902889"/>
    <w:rsid w:val="00907A8A"/>
    <w:rsid w:val="00910548"/>
    <w:rsid w:val="00912151"/>
    <w:rsid w:val="00913C4D"/>
    <w:rsid w:val="00915E08"/>
    <w:rsid w:val="009168AA"/>
    <w:rsid w:val="00921F3B"/>
    <w:rsid w:val="00923C08"/>
    <w:rsid w:val="009305CA"/>
    <w:rsid w:val="009314D6"/>
    <w:rsid w:val="00932678"/>
    <w:rsid w:val="00941917"/>
    <w:rsid w:val="009427D3"/>
    <w:rsid w:val="009446DB"/>
    <w:rsid w:val="009471FF"/>
    <w:rsid w:val="00947D9C"/>
    <w:rsid w:val="0095504B"/>
    <w:rsid w:val="0095635F"/>
    <w:rsid w:val="00956371"/>
    <w:rsid w:val="009564FA"/>
    <w:rsid w:val="00960A15"/>
    <w:rsid w:val="00965F45"/>
    <w:rsid w:val="00966BD2"/>
    <w:rsid w:val="00972B32"/>
    <w:rsid w:val="00973362"/>
    <w:rsid w:val="00975D1B"/>
    <w:rsid w:val="009805DA"/>
    <w:rsid w:val="00983A53"/>
    <w:rsid w:val="00984B31"/>
    <w:rsid w:val="00986C85"/>
    <w:rsid w:val="009873D6"/>
    <w:rsid w:val="009913AE"/>
    <w:rsid w:val="00993D48"/>
    <w:rsid w:val="00994799"/>
    <w:rsid w:val="009A6264"/>
    <w:rsid w:val="009A6FB2"/>
    <w:rsid w:val="009B0DEB"/>
    <w:rsid w:val="009B15CB"/>
    <w:rsid w:val="009B34A9"/>
    <w:rsid w:val="009B4CD4"/>
    <w:rsid w:val="009C11F8"/>
    <w:rsid w:val="009C1267"/>
    <w:rsid w:val="009D179C"/>
    <w:rsid w:val="009D478B"/>
    <w:rsid w:val="009E5220"/>
    <w:rsid w:val="009E740F"/>
    <w:rsid w:val="009F008C"/>
    <w:rsid w:val="009F1673"/>
    <w:rsid w:val="009F17F3"/>
    <w:rsid w:val="00A01C36"/>
    <w:rsid w:val="00A01F1B"/>
    <w:rsid w:val="00A02D51"/>
    <w:rsid w:val="00A0572D"/>
    <w:rsid w:val="00A058A6"/>
    <w:rsid w:val="00A0617A"/>
    <w:rsid w:val="00A062A2"/>
    <w:rsid w:val="00A07732"/>
    <w:rsid w:val="00A109C2"/>
    <w:rsid w:val="00A114DC"/>
    <w:rsid w:val="00A11728"/>
    <w:rsid w:val="00A17723"/>
    <w:rsid w:val="00A20015"/>
    <w:rsid w:val="00A2548C"/>
    <w:rsid w:val="00A26C20"/>
    <w:rsid w:val="00A272FE"/>
    <w:rsid w:val="00A32D8C"/>
    <w:rsid w:val="00A33432"/>
    <w:rsid w:val="00A33C21"/>
    <w:rsid w:val="00A341B3"/>
    <w:rsid w:val="00A35521"/>
    <w:rsid w:val="00A36225"/>
    <w:rsid w:val="00A37943"/>
    <w:rsid w:val="00A4194E"/>
    <w:rsid w:val="00A426B2"/>
    <w:rsid w:val="00A42FAA"/>
    <w:rsid w:val="00A440E3"/>
    <w:rsid w:val="00A46FF0"/>
    <w:rsid w:val="00A50B9C"/>
    <w:rsid w:val="00A51C8F"/>
    <w:rsid w:val="00A57DEB"/>
    <w:rsid w:val="00A61D38"/>
    <w:rsid w:val="00A642CD"/>
    <w:rsid w:val="00A70BF5"/>
    <w:rsid w:val="00A830FD"/>
    <w:rsid w:val="00A833C9"/>
    <w:rsid w:val="00A86AB7"/>
    <w:rsid w:val="00A9322F"/>
    <w:rsid w:val="00A94AEE"/>
    <w:rsid w:val="00A94C42"/>
    <w:rsid w:val="00A97D5E"/>
    <w:rsid w:val="00AA07A4"/>
    <w:rsid w:val="00AA14CC"/>
    <w:rsid w:val="00AA20E2"/>
    <w:rsid w:val="00AA2650"/>
    <w:rsid w:val="00AA3F20"/>
    <w:rsid w:val="00AA7287"/>
    <w:rsid w:val="00AB0432"/>
    <w:rsid w:val="00AB11FE"/>
    <w:rsid w:val="00AB1E3D"/>
    <w:rsid w:val="00AB4846"/>
    <w:rsid w:val="00AB777E"/>
    <w:rsid w:val="00AB7C67"/>
    <w:rsid w:val="00AC0C68"/>
    <w:rsid w:val="00AC3A72"/>
    <w:rsid w:val="00AC4EED"/>
    <w:rsid w:val="00AC61E1"/>
    <w:rsid w:val="00AC6E84"/>
    <w:rsid w:val="00AD5E68"/>
    <w:rsid w:val="00AD604F"/>
    <w:rsid w:val="00AD7104"/>
    <w:rsid w:val="00AE6A94"/>
    <w:rsid w:val="00AE7D22"/>
    <w:rsid w:val="00AF209B"/>
    <w:rsid w:val="00AF625E"/>
    <w:rsid w:val="00AF64D0"/>
    <w:rsid w:val="00AF7721"/>
    <w:rsid w:val="00B02304"/>
    <w:rsid w:val="00B05F68"/>
    <w:rsid w:val="00B068EF"/>
    <w:rsid w:val="00B11D25"/>
    <w:rsid w:val="00B1674C"/>
    <w:rsid w:val="00B21642"/>
    <w:rsid w:val="00B21C81"/>
    <w:rsid w:val="00B240EA"/>
    <w:rsid w:val="00B24FE6"/>
    <w:rsid w:val="00B25711"/>
    <w:rsid w:val="00B318B3"/>
    <w:rsid w:val="00B31949"/>
    <w:rsid w:val="00B35A12"/>
    <w:rsid w:val="00B36A44"/>
    <w:rsid w:val="00B36A73"/>
    <w:rsid w:val="00B44F1B"/>
    <w:rsid w:val="00B47C5D"/>
    <w:rsid w:val="00B507F0"/>
    <w:rsid w:val="00B51488"/>
    <w:rsid w:val="00B51F1E"/>
    <w:rsid w:val="00B527CB"/>
    <w:rsid w:val="00B5282A"/>
    <w:rsid w:val="00B57B8B"/>
    <w:rsid w:val="00B6610C"/>
    <w:rsid w:val="00B66E59"/>
    <w:rsid w:val="00B67B0C"/>
    <w:rsid w:val="00B67EA7"/>
    <w:rsid w:val="00B72033"/>
    <w:rsid w:val="00B72DA1"/>
    <w:rsid w:val="00B75B7D"/>
    <w:rsid w:val="00B8070D"/>
    <w:rsid w:val="00B922BD"/>
    <w:rsid w:val="00B964F5"/>
    <w:rsid w:val="00BA3893"/>
    <w:rsid w:val="00BA512C"/>
    <w:rsid w:val="00BB1C93"/>
    <w:rsid w:val="00BB37FB"/>
    <w:rsid w:val="00BC3E22"/>
    <w:rsid w:val="00BD0459"/>
    <w:rsid w:val="00BD2CC1"/>
    <w:rsid w:val="00BD6B62"/>
    <w:rsid w:val="00BE01F4"/>
    <w:rsid w:val="00BE73D1"/>
    <w:rsid w:val="00BF1D93"/>
    <w:rsid w:val="00BF281B"/>
    <w:rsid w:val="00C04366"/>
    <w:rsid w:val="00C10A0F"/>
    <w:rsid w:val="00C11133"/>
    <w:rsid w:val="00C11341"/>
    <w:rsid w:val="00C117B8"/>
    <w:rsid w:val="00C117DD"/>
    <w:rsid w:val="00C135A3"/>
    <w:rsid w:val="00C20B6A"/>
    <w:rsid w:val="00C250E8"/>
    <w:rsid w:val="00C27FE5"/>
    <w:rsid w:val="00C3152A"/>
    <w:rsid w:val="00C36685"/>
    <w:rsid w:val="00C37D11"/>
    <w:rsid w:val="00C440B3"/>
    <w:rsid w:val="00C449DD"/>
    <w:rsid w:val="00C54ABB"/>
    <w:rsid w:val="00C54DF3"/>
    <w:rsid w:val="00C55819"/>
    <w:rsid w:val="00C610BF"/>
    <w:rsid w:val="00C61607"/>
    <w:rsid w:val="00C62F63"/>
    <w:rsid w:val="00C633F3"/>
    <w:rsid w:val="00C64F79"/>
    <w:rsid w:val="00C655DE"/>
    <w:rsid w:val="00C67844"/>
    <w:rsid w:val="00C70C57"/>
    <w:rsid w:val="00C721C8"/>
    <w:rsid w:val="00C740C0"/>
    <w:rsid w:val="00C7470C"/>
    <w:rsid w:val="00C75655"/>
    <w:rsid w:val="00C77E17"/>
    <w:rsid w:val="00C81076"/>
    <w:rsid w:val="00C8306E"/>
    <w:rsid w:val="00C83D3E"/>
    <w:rsid w:val="00C90F78"/>
    <w:rsid w:val="00C91B1C"/>
    <w:rsid w:val="00CA5DD3"/>
    <w:rsid w:val="00CA64DA"/>
    <w:rsid w:val="00CB0931"/>
    <w:rsid w:val="00CB1FDB"/>
    <w:rsid w:val="00CB7C50"/>
    <w:rsid w:val="00CC127B"/>
    <w:rsid w:val="00CC7B40"/>
    <w:rsid w:val="00CE0EA1"/>
    <w:rsid w:val="00CE2063"/>
    <w:rsid w:val="00CE4BFF"/>
    <w:rsid w:val="00CE713E"/>
    <w:rsid w:val="00CE7D10"/>
    <w:rsid w:val="00CF104B"/>
    <w:rsid w:val="00CF486D"/>
    <w:rsid w:val="00CF5601"/>
    <w:rsid w:val="00CF6233"/>
    <w:rsid w:val="00D01445"/>
    <w:rsid w:val="00D02670"/>
    <w:rsid w:val="00D02CD0"/>
    <w:rsid w:val="00D03688"/>
    <w:rsid w:val="00D03C01"/>
    <w:rsid w:val="00D06319"/>
    <w:rsid w:val="00D07CB7"/>
    <w:rsid w:val="00D101D1"/>
    <w:rsid w:val="00D10D6A"/>
    <w:rsid w:val="00D11817"/>
    <w:rsid w:val="00D15089"/>
    <w:rsid w:val="00D254CE"/>
    <w:rsid w:val="00D258CA"/>
    <w:rsid w:val="00D26947"/>
    <w:rsid w:val="00D27265"/>
    <w:rsid w:val="00D36321"/>
    <w:rsid w:val="00D36AA0"/>
    <w:rsid w:val="00D375D0"/>
    <w:rsid w:val="00D46C96"/>
    <w:rsid w:val="00D50A0B"/>
    <w:rsid w:val="00D51157"/>
    <w:rsid w:val="00D51911"/>
    <w:rsid w:val="00D523EA"/>
    <w:rsid w:val="00D54A8E"/>
    <w:rsid w:val="00D573C7"/>
    <w:rsid w:val="00D62485"/>
    <w:rsid w:val="00D62D48"/>
    <w:rsid w:val="00D63543"/>
    <w:rsid w:val="00D64216"/>
    <w:rsid w:val="00D66676"/>
    <w:rsid w:val="00D67740"/>
    <w:rsid w:val="00D714B6"/>
    <w:rsid w:val="00D75325"/>
    <w:rsid w:val="00D77525"/>
    <w:rsid w:val="00D777B5"/>
    <w:rsid w:val="00D82A27"/>
    <w:rsid w:val="00D856F2"/>
    <w:rsid w:val="00D86444"/>
    <w:rsid w:val="00D95C1F"/>
    <w:rsid w:val="00DA06EE"/>
    <w:rsid w:val="00DA1E2E"/>
    <w:rsid w:val="00DA2828"/>
    <w:rsid w:val="00DA3208"/>
    <w:rsid w:val="00DA3C01"/>
    <w:rsid w:val="00DA3E30"/>
    <w:rsid w:val="00DA4A0E"/>
    <w:rsid w:val="00DA51D1"/>
    <w:rsid w:val="00DA54BF"/>
    <w:rsid w:val="00DA5BE1"/>
    <w:rsid w:val="00DA6DA9"/>
    <w:rsid w:val="00DA717F"/>
    <w:rsid w:val="00DB5A6F"/>
    <w:rsid w:val="00DB6816"/>
    <w:rsid w:val="00DC0E32"/>
    <w:rsid w:val="00DC1013"/>
    <w:rsid w:val="00DC4267"/>
    <w:rsid w:val="00DC5DD0"/>
    <w:rsid w:val="00DC73C5"/>
    <w:rsid w:val="00DD55BC"/>
    <w:rsid w:val="00DD6A67"/>
    <w:rsid w:val="00DE0E92"/>
    <w:rsid w:val="00DE350B"/>
    <w:rsid w:val="00DE5B5B"/>
    <w:rsid w:val="00DF15F3"/>
    <w:rsid w:val="00E014D4"/>
    <w:rsid w:val="00E018A0"/>
    <w:rsid w:val="00E03533"/>
    <w:rsid w:val="00E0454B"/>
    <w:rsid w:val="00E07ED4"/>
    <w:rsid w:val="00E2074C"/>
    <w:rsid w:val="00E21172"/>
    <w:rsid w:val="00E308B8"/>
    <w:rsid w:val="00E350E4"/>
    <w:rsid w:val="00E37A3F"/>
    <w:rsid w:val="00E42867"/>
    <w:rsid w:val="00E53330"/>
    <w:rsid w:val="00E609C2"/>
    <w:rsid w:val="00E60E41"/>
    <w:rsid w:val="00E65B7E"/>
    <w:rsid w:val="00E66886"/>
    <w:rsid w:val="00E67025"/>
    <w:rsid w:val="00E75779"/>
    <w:rsid w:val="00E818B8"/>
    <w:rsid w:val="00E818EA"/>
    <w:rsid w:val="00E83E05"/>
    <w:rsid w:val="00E9205F"/>
    <w:rsid w:val="00EA7CA4"/>
    <w:rsid w:val="00EB014A"/>
    <w:rsid w:val="00EB34B0"/>
    <w:rsid w:val="00EB3D68"/>
    <w:rsid w:val="00EB3F8B"/>
    <w:rsid w:val="00EB525A"/>
    <w:rsid w:val="00EB6696"/>
    <w:rsid w:val="00EC2CFB"/>
    <w:rsid w:val="00EC4185"/>
    <w:rsid w:val="00EC5BF0"/>
    <w:rsid w:val="00EC5F4C"/>
    <w:rsid w:val="00ED15F3"/>
    <w:rsid w:val="00ED3CC9"/>
    <w:rsid w:val="00ED658B"/>
    <w:rsid w:val="00EE1339"/>
    <w:rsid w:val="00EE3DBC"/>
    <w:rsid w:val="00EE5474"/>
    <w:rsid w:val="00EF2D78"/>
    <w:rsid w:val="00EF721F"/>
    <w:rsid w:val="00EF7457"/>
    <w:rsid w:val="00F00532"/>
    <w:rsid w:val="00F0255C"/>
    <w:rsid w:val="00F05E01"/>
    <w:rsid w:val="00F067B6"/>
    <w:rsid w:val="00F07DB5"/>
    <w:rsid w:val="00F13D40"/>
    <w:rsid w:val="00F20880"/>
    <w:rsid w:val="00F24949"/>
    <w:rsid w:val="00F33211"/>
    <w:rsid w:val="00F41784"/>
    <w:rsid w:val="00F44BF5"/>
    <w:rsid w:val="00F4799E"/>
    <w:rsid w:val="00F514B0"/>
    <w:rsid w:val="00F51D21"/>
    <w:rsid w:val="00F542ED"/>
    <w:rsid w:val="00F5580A"/>
    <w:rsid w:val="00F6078B"/>
    <w:rsid w:val="00F65157"/>
    <w:rsid w:val="00F67173"/>
    <w:rsid w:val="00F672F4"/>
    <w:rsid w:val="00F71F81"/>
    <w:rsid w:val="00F75791"/>
    <w:rsid w:val="00F75942"/>
    <w:rsid w:val="00F75AB3"/>
    <w:rsid w:val="00F7690F"/>
    <w:rsid w:val="00F805BE"/>
    <w:rsid w:val="00F8175C"/>
    <w:rsid w:val="00F821B6"/>
    <w:rsid w:val="00F83020"/>
    <w:rsid w:val="00F94A42"/>
    <w:rsid w:val="00F966CD"/>
    <w:rsid w:val="00FA1F10"/>
    <w:rsid w:val="00FA292B"/>
    <w:rsid w:val="00FA62C6"/>
    <w:rsid w:val="00FB00B9"/>
    <w:rsid w:val="00FB0236"/>
    <w:rsid w:val="00FB07BA"/>
    <w:rsid w:val="00FB339E"/>
    <w:rsid w:val="00FB3846"/>
    <w:rsid w:val="00FB40A8"/>
    <w:rsid w:val="00FB5AB8"/>
    <w:rsid w:val="00FB641C"/>
    <w:rsid w:val="00FB6B91"/>
    <w:rsid w:val="00FC1F47"/>
    <w:rsid w:val="00FC32BF"/>
    <w:rsid w:val="00FC76D5"/>
    <w:rsid w:val="00FD0D63"/>
    <w:rsid w:val="00FD2EF7"/>
    <w:rsid w:val="00FD3776"/>
    <w:rsid w:val="00FE680F"/>
    <w:rsid w:val="00FE6B62"/>
    <w:rsid w:val="00FE77A7"/>
    <w:rsid w:val="00FE7C5C"/>
    <w:rsid w:val="00FF15CC"/>
    <w:rsid w:val="00FF2095"/>
    <w:rsid w:val="00FF67C0"/>
    <w:rsid w:val="00FF70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4F061B98"/>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21172"/>
    <w:rPr>
      <w:rFonts w:ascii="Times New Roman" w:eastAsia="Times New Roman" w:hAnsi="Times New Roman" w:cs="Times New Roman"/>
    </w:rPr>
  </w:style>
  <w:style w:type="paragraph" w:styleId="Heading1">
    <w:name w:val="heading 1"/>
    <w:basedOn w:val="Normal"/>
    <w:next w:val="Normal"/>
    <w:link w:val="Heading1Char"/>
    <w:uiPriority w:val="9"/>
    <w:qFormat/>
    <w:rsid w:val="00483D5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483D58"/>
    <w:pPr>
      <w:overflowPunct w:val="0"/>
      <w:autoSpaceDE w:val="0"/>
      <w:autoSpaceDN w:val="0"/>
      <w:adjustRightInd w:val="0"/>
      <w:spacing w:before="180" w:after="180"/>
      <w:ind w:left="1134" w:hanging="1134"/>
      <w:textAlignment w:val="baseline"/>
      <w:outlineLvl w:val="1"/>
    </w:pPr>
    <w:rPr>
      <w:rFonts w:ascii="Arial" w:eastAsia="Times New Roman" w:hAnsi="Arial" w:cs="Times New Roman"/>
      <w:color w:val="auto"/>
      <w:lang w:val="en-GB" w:eastAsia="zh-CN"/>
    </w:rPr>
  </w:style>
  <w:style w:type="paragraph" w:styleId="Heading3">
    <w:name w:val="heading 3"/>
    <w:basedOn w:val="Heading2"/>
    <w:next w:val="Normal"/>
    <w:link w:val="Heading3Char"/>
    <w:qFormat/>
    <w:rsid w:val="00483D58"/>
    <w:pPr>
      <w:spacing w:before="120"/>
      <w:outlineLvl w:val="2"/>
    </w:pPr>
    <w:rPr>
      <w:sz w:val="28"/>
      <w:szCs w:val="28"/>
    </w:rPr>
  </w:style>
  <w:style w:type="paragraph" w:styleId="Heading4">
    <w:name w:val="heading 4"/>
    <w:aliases w:val="h4"/>
    <w:basedOn w:val="Heading3"/>
    <w:next w:val="Normal"/>
    <w:link w:val="Heading4Char"/>
    <w:qFormat/>
    <w:rsid w:val="006C00D0"/>
    <w:pPr>
      <w:overflowPunct/>
      <w:autoSpaceDE/>
      <w:autoSpaceDN/>
      <w:adjustRightInd/>
      <w:ind w:left="1418" w:hanging="1418"/>
      <w:textAlignment w:val="auto"/>
      <w:outlineLvl w:val="3"/>
    </w:pPr>
    <w:rPr>
      <w:rFonts w:eastAsia="SimSun"/>
      <w:sz w:val="24"/>
      <w:szCs w:val="20"/>
      <w:lang w:eastAsia="en-US"/>
    </w:rPr>
  </w:style>
  <w:style w:type="paragraph" w:styleId="Heading5">
    <w:name w:val="heading 5"/>
    <w:basedOn w:val="Normal"/>
    <w:next w:val="Normal"/>
    <w:link w:val="Heading5Char"/>
    <w:uiPriority w:val="9"/>
    <w:semiHidden/>
    <w:unhideWhenUsed/>
    <w:qFormat/>
    <w:rsid w:val="00250A4E"/>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483D58"/>
    <w:rPr>
      <w:rFonts w:ascii="Arial" w:eastAsia="Times New Roman" w:hAnsi="Arial" w:cs="Times New Roman"/>
      <w:sz w:val="32"/>
      <w:szCs w:val="32"/>
      <w:lang w:val="en-GB" w:eastAsia="zh-CN"/>
    </w:rPr>
  </w:style>
  <w:style w:type="character" w:customStyle="1" w:styleId="Heading3Char">
    <w:name w:val="Heading 3 Char"/>
    <w:basedOn w:val="DefaultParagraphFont"/>
    <w:link w:val="Heading3"/>
    <w:rsid w:val="00483D58"/>
    <w:rPr>
      <w:rFonts w:ascii="Arial" w:eastAsia="Times New Roman" w:hAnsi="Arial" w:cs="Times New Roman"/>
      <w:sz w:val="28"/>
      <w:szCs w:val="28"/>
      <w:lang w:val="en-GB" w:eastAsia="zh-CN"/>
    </w:rPr>
  </w:style>
  <w:style w:type="paragraph" w:styleId="Header">
    <w:name w:val="header"/>
    <w:link w:val="HeaderChar"/>
    <w:rsid w:val="00483D58"/>
    <w:pPr>
      <w:widowControl w:val="0"/>
      <w:overflowPunct w:val="0"/>
      <w:autoSpaceDE w:val="0"/>
      <w:autoSpaceDN w:val="0"/>
      <w:adjustRightInd w:val="0"/>
      <w:textAlignment w:val="baseline"/>
    </w:pPr>
    <w:rPr>
      <w:rFonts w:ascii="Arial" w:eastAsia="Times New Roman" w:hAnsi="Arial" w:cs="Arial"/>
      <w:b/>
      <w:bCs/>
      <w:noProof/>
      <w:sz w:val="18"/>
      <w:szCs w:val="18"/>
      <w:lang w:eastAsia="zh-CN"/>
    </w:rPr>
  </w:style>
  <w:style w:type="character" w:customStyle="1" w:styleId="HeaderChar">
    <w:name w:val="Header Char"/>
    <w:basedOn w:val="DefaultParagraphFont"/>
    <w:link w:val="Header"/>
    <w:rsid w:val="00483D58"/>
    <w:rPr>
      <w:rFonts w:ascii="Arial" w:eastAsia="Times New Roman" w:hAnsi="Arial" w:cs="Arial"/>
      <w:b/>
      <w:bCs/>
      <w:noProof/>
      <w:sz w:val="18"/>
      <w:szCs w:val="18"/>
      <w:lang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
    <w:rsid w:val="00483D58"/>
  </w:style>
  <w:style w:type="character" w:customStyle="1" w:styleId="BodyTextChar">
    <w:name w:val="Body Text Char"/>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483D58"/>
    <w:rPr>
      <w:rFonts w:ascii="Times New Roman" w:eastAsia="Times New Roman" w:hAnsi="Times New Roman" w:cs="Times New Roman"/>
    </w:rPr>
  </w:style>
  <w:style w:type="paragraph" w:customStyle="1" w:styleId="TableParagraph">
    <w:name w:val="Table Paragraph"/>
    <w:basedOn w:val="Normal"/>
    <w:uiPriority w:val="1"/>
    <w:qFormat/>
    <w:rsid w:val="00483D58"/>
    <w:pPr>
      <w:widowControl w:val="0"/>
    </w:pPr>
    <w:rPr>
      <w:rFonts w:ascii="Arial" w:eastAsia="Arial" w:hAnsi="Arial" w:cs="Arial"/>
      <w:sz w:val="22"/>
      <w:szCs w:val="22"/>
      <w:lang w:bidi="en-US"/>
    </w:rPr>
  </w:style>
  <w:style w:type="character" w:customStyle="1" w:styleId="Heading1Char">
    <w:name w:val="Heading 1 Char"/>
    <w:basedOn w:val="DefaultParagraphFont"/>
    <w:link w:val="Heading1"/>
    <w:uiPriority w:val="9"/>
    <w:rsid w:val="00483D58"/>
    <w:rPr>
      <w:rFonts w:asciiTheme="majorHAnsi" w:eastAsiaTheme="majorEastAsia" w:hAnsiTheme="majorHAnsi" w:cstheme="majorBidi"/>
      <w:color w:val="2F5496" w:themeColor="accent1" w:themeShade="BF"/>
      <w:sz w:val="32"/>
      <w:szCs w:val="32"/>
    </w:rPr>
  </w:style>
  <w:style w:type="paragraph" w:customStyle="1" w:styleId="B1">
    <w:name w:val="B1"/>
    <w:basedOn w:val="List"/>
    <w:link w:val="B1Char1"/>
    <w:rsid w:val="00483D58"/>
    <w:pPr>
      <w:ind w:left="568" w:hanging="284"/>
      <w:contextualSpacing w:val="0"/>
    </w:pPr>
  </w:style>
  <w:style w:type="character" w:customStyle="1" w:styleId="B1Char1">
    <w:name w:val="B1 Char1"/>
    <w:link w:val="B1"/>
    <w:rsid w:val="00483D58"/>
    <w:rPr>
      <w:rFonts w:ascii="Times New Roman" w:eastAsia="Times New Roman" w:hAnsi="Times New Roman" w:cs="Times New Roman"/>
    </w:rPr>
  </w:style>
  <w:style w:type="paragraph" w:styleId="List">
    <w:name w:val="List"/>
    <w:basedOn w:val="Normal"/>
    <w:uiPriority w:val="99"/>
    <w:semiHidden/>
    <w:unhideWhenUsed/>
    <w:rsid w:val="00483D58"/>
    <w:pPr>
      <w:ind w:left="360" w:hanging="360"/>
      <w:contextualSpacing/>
    </w:pPr>
  </w:style>
  <w:style w:type="paragraph" w:styleId="ListParagraph">
    <w:name w:val="List Paragraph"/>
    <w:aliases w:val="RIL Normal Not numbered"/>
    <w:basedOn w:val="Normal"/>
    <w:link w:val="ListParagraphChar"/>
    <w:uiPriority w:val="34"/>
    <w:qFormat/>
    <w:rsid w:val="00861DCF"/>
    <w:pPr>
      <w:widowControl w:val="0"/>
      <w:autoSpaceDE w:val="0"/>
      <w:autoSpaceDN w:val="0"/>
      <w:ind w:left="1646" w:hanging="1133"/>
    </w:pPr>
    <w:rPr>
      <w:sz w:val="22"/>
      <w:szCs w:val="22"/>
      <w:lang w:bidi="en-US"/>
    </w:rPr>
  </w:style>
  <w:style w:type="character" w:styleId="PageNumber">
    <w:name w:val="page number"/>
    <w:basedOn w:val="DefaultParagraphFont"/>
    <w:uiPriority w:val="99"/>
    <w:semiHidden/>
    <w:unhideWhenUsed/>
    <w:rsid w:val="00412779"/>
  </w:style>
  <w:style w:type="paragraph" w:styleId="Footer">
    <w:name w:val="footer"/>
    <w:basedOn w:val="Normal"/>
    <w:link w:val="FooterChar"/>
    <w:uiPriority w:val="99"/>
    <w:unhideWhenUsed/>
    <w:rsid w:val="00412779"/>
    <w:pPr>
      <w:tabs>
        <w:tab w:val="center" w:pos="4680"/>
        <w:tab w:val="right" w:pos="9360"/>
      </w:tabs>
    </w:pPr>
  </w:style>
  <w:style w:type="character" w:customStyle="1" w:styleId="FooterChar">
    <w:name w:val="Footer Char"/>
    <w:basedOn w:val="DefaultParagraphFont"/>
    <w:link w:val="Footer"/>
    <w:uiPriority w:val="99"/>
    <w:rsid w:val="00412779"/>
    <w:rPr>
      <w:rFonts w:ascii="Times New Roman" w:eastAsia="Times New Roman" w:hAnsi="Times New Roman" w:cs="Times New Roman"/>
    </w:rPr>
  </w:style>
  <w:style w:type="paragraph" w:styleId="NormalWeb">
    <w:name w:val="Normal (Web)"/>
    <w:basedOn w:val="Normal"/>
    <w:uiPriority w:val="99"/>
    <w:unhideWhenUsed/>
    <w:rsid w:val="00A33C21"/>
    <w:pPr>
      <w:spacing w:before="100" w:beforeAutospacing="1" w:after="100" w:afterAutospacing="1"/>
    </w:pPr>
    <w:rPr>
      <w:rFonts w:eastAsiaTheme="minorEastAsia"/>
    </w:rPr>
  </w:style>
  <w:style w:type="character" w:customStyle="1" w:styleId="apple-converted-space">
    <w:name w:val="apple-converted-space"/>
    <w:basedOn w:val="DefaultParagraphFont"/>
    <w:rsid w:val="00E21172"/>
  </w:style>
  <w:style w:type="character" w:styleId="Hyperlink">
    <w:name w:val="Hyperlink"/>
    <w:basedOn w:val="DefaultParagraphFont"/>
    <w:uiPriority w:val="99"/>
    <w:unhideWhenUsed/>
    <w:rsid w:val="00746951"/>
    <w:rPr>
      <w:color w:val="0563C1" w:themeColor="hyperlink"/>
      <w:u w:val="single"/>
    </w:rPr>
  </w:style>
  <w:style w:type="character" w:styleId="UnresolvedMention">
    <w:name w:val="Unresolved Mention"/>
    <w:basedOn w:val="DefaultParagraphFont"/>
    <w:uiPriority w:val="99"/>
    <w:rsid w:val="00746951"/>
    <w:rPr>
      <w:color w:val="605E5C"/>
      <w:shd w:val="clear" w:color="auto" w:fill="E1DFDD"/>
    </w:rPr>
  </w:style>
  <w:style w:type="character" w:styleId="FollowedHyperlink">
    <w:name w:val="FollowedHyperlink"/>
    <w:basedOn w:val="DefaultParagraphFont"/>
    <w:uiPriority w:val="99"/>
    <w:semiHidden/>
    <w:unhideWhenUsed/>
    <w:rsid w:val="00746951"/>
    <w:rPr>
      <w:color w:val="954F72" w:themeColor="followedHyperlink"/>
      <w:u w:val="single"/>
    </w:rPr>
  </w:style>
  <w:style w:type="paragraph" w:styleId="BalloonText">
    <w:name w:val="Balloon Text"/>
    <w:basedOn w:val="Normal"/>
    <w:link w:val="BalloonTextChar"/>
    <w:uiPriority w:val="99"/>
    <w:semiHidden/>
    <w:unhideWhenUsed/>
    <w:rsid w:val="007B757D"/>
    <w:rPr>
      <w:sz w:val="18"/>
      <w:szCs w:val="18"/>
    </w:rPr>
  </w:style>
  <w:style w:type="character" w:customStyle="1" w:styleId="BalloonTextChar">
    <w:name w:val="Balloon Text Char"/>
    <w:basedOn w:val="DefaultParagraphFont"/>
    <w:link w:val="BalloonText"/>
    <w:uiPriority w:val="99"/>
    <w:semiHidden/>
    <w:rsid w:val="007B757D"/>
    <w:rPr>
      <w:rFonts w:ascii="Times New Roman" w:eastAsia="Times New Roman" w:hAnsi="Times New Roman" w:cs="Times New Roman"/>
      <w:sz w:val="18"/>
      <w:szCs w:val="18"/>
    </w:rPr>
  </w:style>
  <w:style w:type="character" w:styleId="CommentReference">
    <w:name w:val="annotation reference"/>
    <w:basedOn w:val="DefaultParagraphFont"/>
    <w:uiPriority w:val="99"/>
    <w:semiHidden/>
    <w:unhideWhenUsed/>
    <w:rsid w:val="005A3D1A"/>
    <w:rPr>
      <w:sz w:val="16"/>
      <w:szCs w:val="16"/>
    </w:rPr>
  </w:style>
  <w:style w:type="paragraph" w:styleId="CommentText">
    <w:name w:val="annotation text"/>
    <w:basedOn w:val="Normal"/>
    <w:link w:val="CommentTextChar"/>
    <w:uiPriority w:val="99"/>
    <w:semiHidden/>
    <w:unhideWhenUsed/>
    <w:rsid w:val="005A3D1A"/>
    <w:rPr>
      <w:sz w:val="20"/>
      <w:szCs w:val="20"/>
    </w:rPr>
  </w:style>
  <w:style w:type="character" w:customStyle="1" w:styleId="CommentTextChar">
    <w:name w:val="Comment Text Char"/>
    <w:basedOn w:val="DefaultParagraphFont"/>
    <w:link w:val="CommentText"/>
    <w:uiPriority w:val="99"/>
    <w:semiHidden/>
    <w:rsid w:val="005A3D1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5A3D1A"/>
    <w:rPr>
      <w:b/>
      <w:bCs/>
    </w:rPr>
  </w:style>
  <w:style w:type="character" w:customStyle="1" w:styleId="CommentSubjectChar">
    <w:name w:val="Comment Subject Char"/>
    <w:basedOn w:val="CommentTextChar"/>
    <w:link w:val="CommentSubject"/>
    <w:uiPriority w:val="99"/>
    <w:semiHidden/>
    <w:rsid w:val="005A3D1A"/>
    <w:rPr>
      <w:rFonts w:ascii="Times New Roman" w:eastAsia="Times New Roman" w:hAnsi="Times New Roman" w:cs="Times New Roman"/>
      <w:b/>
      <w:bCs/>
      <w:sz w:val="20"/>
      <w:szCs w:val="20"/>
    </w:rPr>
  </w:style>
  <w:style w:type="character" w:customStyle="1" w:styleId="Heading4Char">
    <w:name w:val="Heading 4 Char"/>
    <w:aliases w:val="h4 Char"/>
    <w:basedOn w:val="DefaultParagraphFont"/>
    <w:link w:val="Heading4"/>
    <w:rsid w:val="006C00D0"/>
    <w:rPr>
      <w:rFonts w:ascii="Arial" w:eastAsia="SimSun" w:hAnsi="Arial" w:cs="Times New Roman"/>
      <w:szCs w:val="20"/>
      <w:lang w:val="en-GB"/>
    </w:rPr>
  </w:style>
  <w:style w:type="paragraph" w:customStyle="1" w:styleId="TAH">
    <w:name w:val="TAH"/>
    <w:basedOn w:val="TAC"/>
    <w:link w:val="TAHCar"/>
    <w:rsid w:val="00E66886"/>
    <w:rPr>
      <w:b/>
    </w:rPr>
  </w:style>
  <w:style w:type="paragraph" w:customStyle="1" w:styleId="TAC">
    <w:name w:val="TAC"/>
    <w:basedOn w:val="Normal"/>
    <w:link w:val="TACChar"/>
    <w:rsid w:val="00E66886"/>
    <w:pPr>
      <w:keepNext/>
      <w:keepLines/>
      <w:jc w:val="center"/>
    </w:pPr>
    <w:rPr>
      <w:rFonts w:ascii="Arial" w:eastAsia="SimSun" w:hAnsi="Arial"/>
      <w:sz w:val="18"/>
      <w:szCs w:val="20"/>
      <w:lang w:val="en-GB"/>
    </w:rPr>
  </w:style>
  <w:style w:type="character" w:customStyle="1" w:styleId="TACChar">
    <w:name w:val="TAC Char"/>
    <w:basedOn w:val="DefaultParagraphFont"/>
    <w:link w:val="TAC"/>
    <w:locked/>
    <w:rsid w:val="00E66886"/>
    <w:rPr>
      <w:rFonts w:ascii="Arial" w:eastAsia="SimSun" w:hAnsi="Arial" w:cs="Times New Roman"/>
      <w:sz w:val="18"/>
      <w:szCs w:val="20"/>
      <w:lang w:val="en-GB"/>
    </w:rPr>
  </w:style>
  <w:style w:type="character" w:customStyle="1" w:styleId="TAHCar">
    <w:name w:val="TAH Car"/>
    <w:basedOn w:val="DefaultParagraphFont"/>
    <w:link w:val="TAH"/>
    <w:rsid w:val="00E66886"/>
    <w:rPr>
      <w:rFonts w:ascii="Arial" w:eastAsia="SimSun" w:hAnsi="Arial" w:cs="Times New Roman"/>
      <w:b/>
      <w:sz w:val="18"/>
      <w:szCs w:val="20"/>
      <w:lang w:val="en-GB"/>
    </w:rPr>
  </w:style>
  <w:style w:type="paragraph" w:customStyle="1" w:styleId="TH">
    <w:name w:val="TH"/>
    <w:basedOn w:val="Normal"/>
    <w:link w:val="THChar"/>
    <w:rsid w:val="00E66886"/>
    <w:pPr>
      <w:keepNext/>
      <w:keepLines/>
      <w:spacing w:before="60" w:after="180"/>
      <w:jc w:val="center"/>
    </w:pPr>
    <w:rPr>
      <w:rFonts w:ascii="Arial" w:eastAsia="SimSun" w:hAnsi="Arial"/>
      <w:b/>
      <w:sz w:val="20"/>
      <w:szCs w:val="20"/>
      <w:lang w:val="en-GB"/>
    </w:rPr>
  </w:style>
  <w:style w:type="character" w:customStyle="1" w:styleId="THChar">
    <w:name w:val="TH Char"/>
    <w:basedOn w:val="DefaultParagraphFont"/>
    <w:link w:val="TH"/>
    <w:locked/>
    <w:rsid w:val="00E66886"/>
    <w:rPr>
      <w:rFonts w:ascii="Arial" w:eastAsia="SimSun" w:hAnsi="Arial" w:cs="Times New Roman"/>
      <w:b/>
      <w:sz w:val="20"/>
      <w:szCs w:val="20"/>
      <w:lang w:val="en-GB"/>
    </w:rPr>
  </w:style>
  <w:style w:type="table" w:styleId="TableGrid">
    <w:name w:val="Table Grid"/>
    <w:basedOn w:val="TableNormal"/>
    <w:rsid w:val="001A60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link w:val="TFChar"/>
    <w:rsid w:val="00B25711"/>
    <w:pPr>
      <w:keepNext w:val="0"/>
      <w:spacing w:before="0" w:after="240"/>
    </w:pPr>
  </w:style>
  <w:style w:type="character" w:customStyle="1" w:styleId="TFChar">
    <w:name w:val="TF Char"/>
    <w:basedOn w:val="THChar"/>
    <w:link w:val="TF"/>
    <w:locked/>
    <w:rsid w:val="00B25711"/>
    <w:rPr>
      <w:rFonts w:ascii="Arial" w:eastAsia="SimSun" w:hAnsi="Arial" w:cs="Times New Roman"/>
      <w:b/>
      <w:sz w:val="20"/>
      <w:szCs w:val="20"/>
      <w:lang w:val="en-GB"/>
    </w:rPr>
  </w:style>
  <w:style w:type="paragraph" w:customStyle="1" w:styleId="TAL">
    <w:name w:val="TAL"/>
    <w:basedOn w:val="Normal"/>
    <w:link w:val="TALCar"/>
    <w:rsid w:val="000A41FB"/>
    <w:pPr>
      <w:keepNext/>
      <w:keepLines/>
    </w:pPr>
    <w:rPr>
      <w:rFonts w:ascii="Arial" w:eastAsia="SimSun" w:hAnsi="Arial"/>
      <w:sz w:val="18"/>
      <w:szCs w:val="20"/>
      <w:lang w:val="en-GB"/>
    </w:rPr>
  </w:style>
  <w:style w:type="character" w:customStyle="1" w:styleId="TALCar">
    <w:name w:val="TAL Car"/>
    <w:basedOn w:val="DefaultParagraphFont"/>
    <w:link w:val="TAL"/>
    <w:locked/>
    <w:rsid w:val="000A41FB"/>
    <w:rPr>
      <w:rFonts w:ascii="Arial" w:eastAsia="SimSun" w:hAnsi="Arial" w:cs="Times New Roman"/>
      <w:sz w:val="18"/>
      <w:szCs w:val="20"/>
      <w:lang w:val="en-GB"/>
    </w:rPr>
  </w:style>
  <w:style w:type="character" w:customStyle="1" w:styleId="Heading5Char">
    <w:name w:val="Heading 5 Char"/>
    <w:basedOn w:val="DefaultParagraphFont"/>
    <w:link w:val="Heading5"/>
    <w:uiPriority w:val="9"/>
    <w:semiHidden/>
    <w:rsid w:val="00250A4E"/>
    <w:rPr>
      <w:rFonts w:asciiTheme="majorHAnsi" w:eastAsiaTheme="majorEastAsia" w:hAnsiTheme="majorHAnsi" w:cstheme="majorBidi"/>
      <w:color w:val="2F5496" w:themeColor="accent1" w:themeShade="BF"/>
    </w:rPr>
  </w:style>
  <w:style w:type="character" w:customStyle="1" w:styleId="ListParagraphChar">
    <w:name w:val="List Paragraph Char"/>
    <w:aliases w:val="RIL Normal Not numbered Char"/>
    <w:link w:val="ListParagraph"/>
    <w:uiPriority w:val="34"/>
    <w:locked/>
    <w:rsid w:val="00660D69"/>
    <w:rPr>
      <w:rFonts w:ascii="Times New Roman" w:eastAsia="Times New Roman" w:hAnsi="Times New Roman" w:cs="Times New Roman"/>
      <w:sz w:val="22"/>
      <w:szCs w:val="22"/>
      <w:lang w:bidi="en-US"/>
    </w:rPr>
  </w:style>
  <w:style w:type="paragraph" w:styleId="Revision">
    <w:name w:val="Revision"/>
    <w:hidden/>
    <w:uiPriority w:val="99"/>
    <w:semiHidden/>
    <w:rsid w:val="001751F5"/>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195555">
      <w:bodyDiv w:val="1"/>
      <w:marLeft w:val="0"/>
      <w:marRight w:val="0"/>
      <w:marTop w:val="0"/>
      <w:marBottom w:val="0"/>
      <w:divBdr>
        <w:top w:val="none" w:sz="0" w:space="0" w:color="auto"/>
        <w:left w:val="none" w:sz="0" w:space="0" w:color="auto"/>
        <w:bottom w:val="none" w:sz="0" w:space="0" w:color="auto"/>
        <w:right w:val="none" w:sz="0" w:space="0" w:color="auto"/>
      </w:divBdr>
    </w:div>
    <w:div w:id="1161850976">
      <w:bodyDiv w:val="1"/>
      <w:marLeft w:val="0"/>
      <w:marRight w:val="0"/>
      <w:marTop w:val="0"/>
      <w:marBottom w:val="0"/>
      <w:divBdr>
        <w:top w:val="none" w:sz="0" w:space="0" w:color="auto"/>
        <w:left w:val="none" w:sz="0" w:space="0" w:color="auto"/>
        <w:bottom w:val="none" w:sz="0" w:space="0" w:color="auto"/>
        <w:right w:val="none" w:sz="0" w:space="0" w:color="auto"/>
      </w:divBdr>
    </w:div>
    <w:div w:id="1393966825">
      <w:bodyDiv w:val="1"/>
      <w:marLeft w:val="0"/>
      <w:marRight w:val="0"/>
      <w:marTop w:val="0"/>
      <w:marBottom w:val="0"/>
      <w:divBdr>
        <w:top w:val="none" w:sz="0" w:space="0" w:color="auto"/>
        <w:left w:val="none" w:sz="0" w:space="0" w:color="auto"/>
        <w:bottom w:val="none" w:sz="0" w:space="0" w:color="auto"/>
        <w:right w:val="none" w:sz="0" w:space="0" w:color="auto"/>
      </w:divBdr>
      <w:divsChild>
        <w:div w:id="431123066">
          <w:marLeft w:val="806"/>
          <w:marRight w:val="0"/>
          <w:marTop w:val="200"/>
          <w:marBottom w:val="0"/>
          <w:divBdr>
            <w:top w:val="none" w:sz="0" w:space="0" w:color="auto"/>
            <w:left w:val="none" w:sz="0" w:space="0" w:color="auto"/>
            <w:bottom w:val="none" w:sz="0" w:space="0" w:color="auto"/>
            <w:right w:val="none" w:sz="0" w:space="0" w:color="auto"/>
          </w:divBdr>
        </w:div>
        <w:div w:id="286745524">
          <w:marLeft w:val="1526"/>
          <w:marRight w:val="0"/>
          <w:marTop w:val="100"/>
          <w:marBottom w:val="0"/>
          <w:divBdr>
            <w:top w:val="none" w:sz="0" w:space="0" w:color="auto"/>
            <w:left w:val="none" w:sz="0" w:space="0" w:color="auto"/>
            <w:bottom w:val="none" w:sz="0" w:space="0" w:color="auto"/>
            <w:right w:val="none" w:sz="0" w:space="0" w:color="auto"/>
          </w:divBdr>
        </w:div>
        <w:div w:id="398407277">
          <w:marLeft w:val="1526"/>
          <w:marRight w:val="0"/>
          <w:marTop w:val="100"/>
          <w:marBottom w:val="0"/>
          <w:divBdr>
            <w:top w:val="none" w:sz="0" w:space="0" w:color="auto"/>
            <w:left w:val="none" w:sz="0" w:space="0" w:color="auto"/>
            <w:bottom w:val="none" w:sz="0" w:space="0" w:color="auto"/>
            <w:right w:val="none" w:sz="0" w:space="0" w:color="auto"/>
          </w:divBdr>
        </w:div>
        <w:div w:id="1895579060">
          <w:marLeft w:val="2246"/>
          <w:marRight w:val="0"/>
          <w:marTop w:val="100"/>
          <w:marBottom w:val="0"/>
          <w:divBdr>
            <w:top w:val="none" w:sz="0" w:space="0" w:color="auto"/>
            <w:left w:val="none" w:sz="0" w:space="0" w:color="auto"/>
            <w:bottom w:val="none" w:sz="0" w:space="0" w:color="auto"/>
            <w:right w:val="none" w:sz="0" w:space="0" w:color="auto"/>
          </w:divBdr>
        </w:div>
        <w:div w:id="103960892">
          <w:marLeft w:val="2246"/>
          <w:marRight w:val="0"/>
          <w:marTop w:val="100"/>
          <w:marBottom w:val="0"/>
          <w:divBdr>
            <w:top w:val="none" w:sz="0" w:space="0" w:color="auto"/>
            <w:left w:val="none" w:sz="0" w:space="0" w:color="auto"/>
            <w:bottom w:val="none" w:sz="0" w:space="0" w:color="auto"/>
            <w:right w:val="none" w:sz="0" w:space="0" w:color="auto"/>
          </w:divBdr>
        </w:div>
        <w:div w:id="1145588747">
          <w:marLeft w:val="1526"/>
          <w:marRight w:val="0"/>
          <w:marTop w:val="100"/>
          <w:marBottom w:val="0"/>
          <w:divBdr>
            <w:top w:val="none" w:sz="0" w:space="0" w:color="auto"/>
            <w:left w:val="none" w:sz="0" w:space="0" w:color="auto"/>
            <w:bottom w:val="none" w:sz="0" w:space="0" w:color="auto"/>
            <w:right w:val="none" w:sz="0" w:space="0" w:color="auto"/>
          </w:divBdr>
        </w:div>
        <w:div w:id="413431230">
          <w:marLeft w:val="2246"/>
          <w:marRight w:val="0"/>
          <w:marTop w:val="100"/>
          <w:marBottom w:val="0"/>
          <w:divBdr>
            <w:top w:val="none" w:sz="0" w:space="0" w:color="auto"/>
            <w:left w:val="none" w:sz="0" w:space="0" w:color="auto"/>
            <w:bottom w:val="none" w:sz="0" w:space="0" w:color="auto"/>
            <w:right w:val="none" w:sz="0" w:space="0" w:color="auto"/>
          </w:divBdr>
        </w:div>
        <w:div w:id="337736621">
          <w:marLeft w:val="2246"/>
          <w:marRight w:val="0"/>
          <w:marTop w:val="100"/>
          <w:marBottom w:val="0"/>
          <w:divBdr>
            <w:top w:val="none" w:sz="0" w:space="0" w:color="auto"/>
            <w:left w:val="none" w:sz="0" w:space="0" w:color="auto"/>
            <w:bottom w:val="none" w:sz="0" w:space="0" w:color="auto"/>
            <w:right w:val="none" w:sz="0" w:space="0" w:color="auto"/>
          </w:divBdr>
        </w:div>
      </w:divsChild>
    </w:div>
    <w:div w:id="1483543998">
      <w:bodyDiv w:val="1"/>
      <w:marLeft w:val="0"/>
      <w:marRight w:val="0"/>
      <w:marTop w:val="0"/>
      <w:marBottom w:val="0"/>
      <w:divBdr>
        <w:top w:val="none" w:sz="0" w:space="0" w:color="auto"/>
        <w:left w:val="none" w:sz="0" w:space="0" w:color="auto"/>
        <w:bottom w:val="none" w:sz="0" w:space="0" w:color="auto"/>
        <w:right w:val="none" w:sz="0" w:space="0" w:color="auto"/>
      </w:divBdr>
      <w:divsChild>
        <w:div w:id="1084691730">
          <w:marLeft w:val="0"/>
          <w:marRight w:val="0"/>
          <w:marTop w:val="0"/>
          <w:marBottom w:val="0"/>
          <w:divBdr>
            <w:top w:val="none" w:sz="0" w:space="0" w:color="auto"/>
            <w:left w:val="none" w:sz="0" w:space="0" w:color="auto"/>
            <w:bottom w:val="none" w:sz="0" w:space="0" w:color="auto"/>
            <w:right w:val="none" w:sz="0" w:space="0" w:color="auto"/>
          </w:divBdr>
          <w:divsChild>
            <w:div w:id="1652171253">
              <w:marLeft w:val="0"/>
              <w:marRight w:val="0"/>
              <w:marTop w:val="0"/>
              <w:marBottom w:val="0"/>
              <w:divBdr>
                <w:top w:val="none" w:sz="0" w:space="0" w:color="auto"/>
                <w:left w:val="none" w:sz="0" w:space="0" w:color="auto"/>
                <w:bottom w:val="none" w:sz="0" w:space="0" w:color="auto"/>
                <w:right w:val="none" w:sz="0" w:space="0" w:color="auto"/>
              </w:divBdr>
              <w:divsChild>
                <w:div w:id="139874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2238342">
      <w:bodyDiv w:val="1"/>
      <w:marLeft w:val="0"/>
      <w:marRight w:val="0"/>
      <w:marTop w:val="0"/>
      <w:marBottom w:val="0"/>
      <w:divBdr>
        <w:top w:val="none" w:sz="0" w:space="0" w:color="auto"/>
        <w:left w:val="none" w:sz="0" w:space="0" w:color="auto"/>
        <w:bottom w:val="none" w:sz="0" w:space="0" w:color="auto"/>
        <w:right w:val="none" w:sz="0" w:space="0" w:color="auto"/>
      </w:divBdr>
      <w:divsChild>
        <w:div w:id="369427923">
          <w:marLeft w:val="360"/>
          <w:marRight w:val="0"/>
          <w:marTop w:val="200"/>
          <w:marBottom w:val="0"/>
          <w:divBdr>
            <w:top w:val="none" w:sz="0" w:space="0" w:color="auto"/>
            <w:left w:val="none" w:sz="0" w:space="0" w:color="auto"/>
            <w:bottom w:val="none" w:sz="0" w:space="0" w:color="auto"/>
            <w:right w:val="none" w:sz="0" w:space="0" w:color="auto"/>
          </w:divBdr>
        </w:div>
        <w:div w:id="1519930181">
          <w:marLeft w:val="1080"/>
          <w:marRight w:val="0"/>
          <w:marTop w:val="100"/>
          <w:marBottom w:val="0"/>
          <w:divBdr>
            <w:top w:val="none" w:sz="0" w:space="0" w:color="auto"/>
            <w:left w:val="none" w:sz="0" w:space="0" w:color="auto"/>
            <w:bottom w:val="none" w:sz="0" w:space="0" w:color="auto"/>
            <w:right w:val="none" w:sz="0" w:space="0" w:color="auto"/>
          </w:divBdr>
        </w:div>
        <w:div w:id="314603531">
          <w:marLeft w:val="360"/>
          <w:marRight w:val="0"/>
          <w:marTop w:val="200"/>
          <w:marBottom w:val="0"/>
          <w:divBdr>
            <w:top w:val="none" w:sz="0" w:space="0" w:color="auto"/>
            <w:left w:val="none" w:sz="0" w:space="0" w:color="auto"/>
            <w:bottom w:val="none" w:sz="0" w:space="0" w:color="auto"/>
            <w:right w:val="none" w:sz="0" w:space="0" w:color="auto"/>
          </w:divBdr>
        </w:div>
        <w:div w:id="1423721039">
          <w:marLeft w:val="1080"/>
          <w:marRight w:val="0"/>
          <w:marTop w:val="100"/>
          <w:marBottom w:val="0"/>
          <w:divBdr>
            <w:top w:val="none" w:sz="0" w:space="0" w:color="auto"/>
            <w:left w:val="none" w:sz="0" w:space="0" w:color="auto"/>
            <w:bottom w:val="none" w:sz="0" w:space="0" w:color="auto"/>
            <w:right w:val="none" w:sz="0" w:space="0" w:color="auto"/>
          </w:divBdr>
        </w:div>
      </w:divsChild>
    </w:div>
    <w:div w:id="2010597731">
      <w:bodyDiv w:val="1"/>
      <w:marLeft w:val="0"/>
      <w:marRight w:val="0"/>
      <w:marTop w:val="0"/>
      <w:marBottom w:val="0"/>
      <w:divBdr>
        <w:top w:val="none" w:sz="0" w:space="0" w:color="auto"/>
        <w:left w:val="none" w:sz="0" w:space="0" w:color="auto"/>
        <w:bottom w:val="none" w:sz="0" w:space="0" w:color="auto"/>
        <w:right w:val="none" w:sz="0" w:space="0" w:color="auto"/>
      </w:divBdr>
    </w:div>
    <w:div w:id="203017767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microsoft.com/office/2011/relationships/people" Target="peop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package" Target="embeddings/Microsoft_Visio_Drawing1111111.vsdx"/><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6.png"/><Relationship Id="rId28"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theme" Target="theme/theme1.xml"/><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13</Pages>
  <Words>3586</Words>
  <Characters>20443</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Dooley</dc:creator>
  <cp:keywords/>
  <dc:description/>
  <cp:lastModifiedBy>John Dooley</cp:lastModifiedBy>
  <cp:revision>3</cp:revision>
  <cp:lastPrinted>2018-08-01T12:46:00Z</cp:lastPrinted>
  <dcterms:created xsi:type="dcterms:W3CDTF">2018-09-28T17:29:00Z</dcterms:created>
  <dcterms:modified xsi:type="dcterms:W3CDTF">2018-09-28T17:55:00Z</dcterms:modified>
</cp:coreProperties>
</file>